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3682A8" w14:textId="55B5592C" w:rsidR="00774C98" w:rsidRPr="008E2AE8" w:rsidRDefault="00774C98" w:rsidP="00774C98">
      <w:pPr>
        <w:tabs>
          <w:tab w:val="right" w:pos="9072"/>
        </w:tabs>
        <w:spacing w:after="0"/>
        <w:jc w:val="both"/>
        <w:rPr>
          <w:rFonts w:ascii="Arial" w:hAnsi="Arial"/>
          <w:b/>
          <w:i/>
          <w:sz w:val="24"/>
          <w:szCs w:val="24"/>
          <w:lang w:eastAsia="zh-CN"/>
        </w:rPr>
      </w:pPr>
      <w:r w:rsidRPr="00E75D00">
        <w:rPr>
          <w:rFonts w:ascii="Arial" w:hAnsi="Arial" w:cs="Arial"/>
          <w:b/>
          <w:sz w:val="24"/>
          <w:szCs w:val="24"/>
          <w:lang w:val="en-US"/>
        </w:rPr>
        <w:t xml:space="preserve">3GPP TSG-RAN WG4 Meeting </w:t>
      </w:r>
      <w:r w:rsidRPr="00E75D00">
        <w:rPr>
          <w:rFonts w:ascii="Arial" w:hAnsi="Arial" w:cs="Arial" w:hint="eastAsia"/>
          <w:b/>
          <w:sz w:val="24"/>
          <w:szCs w:val="24"/>
          <w:lang w:val="en-US" w:eastAsia="zh-CN"/>
        </w:rPr>
        <w:t>#9</w:t>
      </w:r>
      <w:r>
        <w:rPr>
          <w:rFonts w:ascii="Arial" w:hAnsi="Arial" w:cs="Arial" w:hint="eastAsia"/>
          <w:b/>
          <w:sz w:val="24"/>
          <w:szCs w:val="24"/>
          <w:lang w:val="en-US" w:eastAsia="zh-CN"/>
        </w:rPr>
        <w:t>1</w:t>
      </w:r>
      <w:r w:rsidRPr="00310CDA">
        <w:rPr>
          <w:rFonts w:ascii="Arial" w:eastAsia="MS Mincho" w:hAnsi="Arial"/>
          <w:b/>
          <w:sz w:val="24"/>
          <w:szCs w:val="24"/>
        </w:rPr>
        <w:tab/>
      </w:r>
      <w:r w:rsidR="00CC1FED" w:rsidRPr="00CC1FED">
        <w:rPr>
          <w:rFonts w:ascii="Arial" w:hAnsi="Arial"/>
          <w:b/>
          <w:sz w:val="24"/>
          <w:szCs w:val="24"/>
          <w:lang w:eastAsia="zh-CN"/>
        </w:rPr>
        <w:t>R4-1905325</w:t>
      </w:r>
      <w:bookmarkStart w:id="0" w:name="_GoBack"/>
      <w:bookmarkEnd w:id="0"/>
    </w:p>
    <w:p w14:paraId="543F6775" w14:textId="77777777" w:rsidR="00774C98" w:rsidRDefault="00774C98" w:rsidP="00774C98">
      <w:pPr>
        <w:tabs>
          <w:tab w:val="left" w:pos="3106"/>
          <w:tab w:val="center" w:pos="4536"/>
          <w:tab w:val="right" w:pos="9072"/>
        </w:tabs>
        <w:spacing w:after="0"/>
        <w:jc w:val="both"/>
        <w:rPr>
          <w:rFonts w:ascii="Arial" w:hAnsi="Arial"/>
          <w:b/>
          <w:sz w:val="24"/>
          <w:szCs w:val="24"/>
          <w:lang w:val="en-US" w:eastAsia="zh-CN"/>
        </w:rPr>
      </w:pPr>
      <w:r w:rsidRPr="00B049F6">
        <w:rPr>
          <w:rFonts w:ascii="Arial" w:hAnsi="Arial"/>
          <w:b/>
          <w:sz w:val="24"/>
          <w:szCs w:val="24"/>
          <w:lang w:val="en-US" w:eastAsia="zh-CN"/>
        </w:rPr>
        <w:t>Reno, Nevada</w:t>
      </w:r>
      <w:r>
        <w:rPr>
          <w:rFonts w:ascii="Arial" w:hAnsi="Arial" w:hint="eastAsia"/>
          <w:b/>
          <w:sz w:val="24"/>
          <w:szCs w:val="24"/>
          <w:lang w:val="en-US" w:eastAsia="zh-CN"/>
        </w:rPr>
        <w:t xml:space="preserve">, </w:t>
      </w:r>
      <w:r>
        <w:rPr>
          <w:rFonts w:ascii="Arial" w:hAnsi="Arial"/>
          <w:b/>
          <w:sz w:val="24"/>
          <w:lang w:eastAsia="zh-CN"/>
        </w:rPr>
        <w:t>US,</w:t>
      </w:r>
      <w:r w:rsidRPr="00F24C30">
        <w:rPr>
          <w:rFonts w:ascii="Arial" w:hAnsi="Arial"/>
          <w:b/>
          <w:sz w:val="24"/>
          <w:szCs w:val="24"/>
          <w:lang w:val="en-US" w:eastAsia="zh-CN"/>
        </w:rPr>
        <w:t xml:space="preserve"> </w:t>
      </w:r>
      <w:r w:rsidRPr="00B049F6">
        <w:rPr>
          <w:rFonts w:ascii="Arial" w:hAnsi="Arial"/>
          <w:b/>
          <w:sz w:val="24"/>
          <w:szCs w:val="24"/>
          <w:lang w:val="en-US" w:eastAsia="zh-CN"/>
        </w:rPr>
        <w:t xml:space="preserve">May 13 </w:t>
      </w:r>
      <w:r>
        <w:rPr>
          <w:rFonts w:ascii="Arial" w:hAnsi="Arial" w:hint="eastAsia"/>
          <w:b/>
          <w:sz w:val="24"/>
          <w:szCs w:val="24"/>
          <w:lang w:val="en-US" w:eastAsia="zh-CN"/>
        </w:rPr>
        <w:t>-</w:t>
      </w:r>
      <w:r w:rsidRPr="00B049F6">
        <w:rPr>
          <w:rFonts w:ascii="Arial" w:hAnsi="Arial"/>
          <w:b/>
          <w:sz w:val="24"/>
          <w:szCs w:val="24"/>
          <w:lang w:val="en-US" w:eastAsia="zh-CN"/>
        </w:rPr>
        <w:t xml:space="preserve"> 17</w:t>
      </w:r>
      <w:r>
        <w:rPr>
          <w:rFonts w:ascii="Arial" w:hAnsi="Arial" w:hint="eastAsia"/>
          <w:b/>
          <w:sz w:val="24"/>
          <w:szCs w:val="24"/>
          <w:lang w:val="en-US" w:eastAsia="zh-CN"/>
        </w:rPr>
        <w:t xml:space="preserve">, </w:t>
      </w:r>
      <w:r w:rsidRPr="00F24C30">
        <w:rPr>
          <w:rFonts w:ascii="Arial" w:hAnsi="Arial"/>
          <w:b/>
          <w:sz w:val="24"/>
          <w:szCs w:val="24"/>
          <w:lang w:val="en-US" w:eastAsia="zh-CN"/>
        </w:rPr>
        <w:t>2019</w:t>
      </w:r>
    </w:p>
    <w:p w14:paraId="1F70DA15" w14:textId="77777777" w:rsidR="00774C98" w:rsidRDefault="00774C98" w:rsidP="00774C98">
      <w:pPr>
        <w:tabs>
          <w:tab w:val="left" w:pos="3106"/>
          <w:tab w:val="center" w:pos="4536"/>
          <w:tab w:val="right" w:pos="9072"/>
        </w:tabs>
        <w:spacing w:after="0"/>
        <w:jc w:val="both"/>
        <w:rPr>
          <w:rFonts w:ascii="Arial" w:eastAsiaTheme="minorEastAsia" w:hAnsi="Arial"/>
          <w:b/>
          <w:sz w:val="24"/>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184B" w:rsidRPr="00B31770" w14:paraId="7BE849C1" w14:textId="77777777" w:rsidTr="00626421">
        <w:tc>
          <w:tcPr>
            <w:tcW w:w="9641" w:type="dxa"/>
            <w:gridSpan w:val="9"/>
            <w:tcBorders>
              <w:top w:val="single" w:sz="4" w:space="0" w:color="auto"/>
              <w:left w:val="single" w:sz="4" w:space="0" w:color="auto"/>
              <w:right w:val="single" w:sz="4" w:space="0" w:color="auto"/>
            </w:tcBorders>
          </w:tcPr>
          <w:p w14:paraId="4DD19259" w14:textId="77777777" w:rsidR="00F0184B" w:rsidRPr="00B31770" w:rsidRDefault="00F0184B" w:rsidP="00626421">
            <w:pPr>
              <w:pStyle w:val="CRCoverPage"/>
              <w:spacing w:after="0"/>
              <w:jc w:val="right"/>
              <w:rPr>
                <w:i/>
                <w:noProof/>
              </w:rPr>
            </w:pPr>
            <w:r w:rsidRPr="00B31770">
              <w:rPr>
                <w:i/>
                <w:noProof/>
                <w:sz w:val="14"/>
              </w:rPr>
              <w:t>CR-Form-v11.4</w:t>
            </w:r>
          </w:p>
        </w:tc>
      </w:tr>
      <w:tr w:rsidR="00F0184B" w:rsidRPr="00B31770" w14:paraId="6E26BEAD" w14:textId="77777777" w:rsidTr="00626421">
        <w:tc>
          <w:tcPr>
            <w:tcW w:w="9641" w:type="dxa"/>
            <w:gridSpan w:val="9"/>
            <w:tcBorders>
              <w:left w:val="single" w:sz="4" w:space="0" w:color="auto"/>
              <w:right w:val="single" w:sz="4" w:space="0" w:color="auto"/>
            </w:tcBorders>
          </w:tcPr>
          <w:p w14:paraId="196260C2" w14:textId="77777777" w:rsidR="00F0184B" w:rsidRPr="00B31770" w:rsidRDefault="00F0184B" w:rsidP="00626421">
            <w:pPr>
              <w:pStyle w:val="CRCoverPage"/>
              <w:spacing w:after="0"/>
              <w:jc w:val="center"/>
              <w:rPr>
                <w:noProof/>
              </w:rPr>
            </w:pPr>
            <w:r w:rsidRPr="00B31770">
              <w:rPr>
                <w:b/>
                <w:noProof/>
                <w:sz w:val="32"/>
              </w:rPr>
              <w:t>CHANGE REQUEST</w:t>
            </w:r>
          </w:p>
        </w:tc>
      </w:tr>
      <w:tr w:rsidR="00F0184B" w:rsidRPr="00B31770" w14:paraId="16827D60" w14:textId="77777777" w:rsidTr="00626421">
        <w:tc>
          <w:tcPr>
            <w:tcW w:w="9641" w:type="dxa"/>
            <w:gridSpan w:val="9"/>
            <w:tcBorders>
              <w:left w:val="single" w:sz="4" w:space="0" w:color="auto"/>
              <w:right w:val="single" w:sz="4" w:space="0" w:color="auto"/>
            </w:tcBorders>
          </w:tcPr>
          <w:p w14:paraId="5F6DE8A2" w14:textId="77777777" w:rsidR="00F0184B" w:rsidRPr="00B31770" w:rsidRDefault="00F0184B" w:rsidP="00626421">
            <w:pPr>
              <w:pStyle w:val="CRCoverPage"/>
              <w:spacing w:after="0"/>
              <w:rPr>
                <w:noProof/>
                <w:sz w:val="8"/>
                <w:szCs w:val="8"/>
              </w:rPr>
            </w:pPr>
          </w:p>
        </w:tc>
      </w:tr>
      <w:tr w:rsidR="00F0184B" w:rsidRPr="00B31770" w14:paraId="54F43421" w14:textId="77777777" w:rsidTr="00626421">
        <w:tc>
          <w:tcPr>
            <w:tcW w:w="142" w:type="dxa"/>
            <w:tcBorders>
              <w:left w:val="single" w:sz="4" w:space="0" w:color="auto"/>
            </w:tcBorders>
          </w:tcPr>
          <w:p w14:paraId="27107C48" w14:textId="77777777" w:rsidR="00F0184B" w:rsidRPr="00B31770" w:rsidRDefault="00F0184B" w:rsidP="00626421">
            <w:pPr>
              <w:pStyle w:val="CRCoverPage"/>
              <w:spacing w:after="0"/>
              <w:jc w:val="right"/>
              <w:rPr>
                <w:noProof/>
              </w:rPr>
            </w:pPr>
          </w:p>
        </w:tc>
        <w:tc>
          <w:tcPr>
            <w:tcW w:w="1559" w:type="dxa"/>
            <w:shd w:val="pct30" w:color="FFFF00" w:fill="auto"/>
          </w:tcPr>
          <w:p w14:paraId="3E7C96AC" w14:textId="77777777" w:rsidR="00F0184B" w:rsidRPr="00B31770" w:rsidRDefault="00F0184B" w:rsidP="00626421">
            <w:pPr>
              <w:pStyle w:val="CRCoverPage"/>
              <w:spacing w:after="0"/>
              <w:jc w:val="right"/>
              <w:rPr>
                <w:b/>
                <w:noProof/>
                <w:sz w:val="28"/>
              </w:rPr>
            </w:pPr>
            <w:r w:rsidRPr="00B31770">
              <w:rPr>
                <w:b/>
                <w:noProof/>
                <w:sz w:val="28"/>
              </w:rPr>
              <w:t>38.1</w:t>
            </w:r>
            <w:r w:rsidRPr="00B31770">
              <w:rPr>
                <w:rFonts w:hint="eastAsia"/>
                <w:b/>
                <w:noProof/>
                <w:sz w:val="28"/>
                <w:lang w:eastAsia="zh-CN"/>
              </w:rPr>
              <w:t>41-</w:t>
            </w:r>
            <w:r>
              <w:rPr>
                <w:rFonts w:hint="eastAsia"/>
                <w:b/>
                <w:noProof/>
                <w:sz w:val="28"/>
                <w:lang w:eastAsia="zh-CN"/>
              </w:rPr>
              <w:t>2</w:t>
            </w:r>
          </w:p>
        </w:tc>
        <w:tc>
          <w:tcPr>
            <w:tcW w:w="709" w:type="dxa"/>
          </w:tcPr>
          <w:p w14:paraId="4CAD0705" w14:textId="77777777" w:rsidR="00F0184B" w:rsidRPr="00B31770" w:rsidRDefault="00F0184B" w:rsidP="00626421">
            <w:pPr>
              <w:pStyle w:val="CRCoverPage"/>
              <w:spacing w:after="0"/>
              <w:jc w:val="center"/>
              <w:rPr>
                <w:noProof/>
              </w:rPr>
            </w:pPr>
            <w:r w:rsidRPr="00B31770">
              <w:rPr>
                <w:b/>
                <w:noProof/>
                <w:sz w:val="28"/>
              </w:rPr>
              <w:t>CR</w:t>
            </w:r>
          </w:p>
        </w:tc>
        <w:tc>
          <w:tcPr>
            <w:tcW w:w="1276" w:type="dxa"/>
            <w:shd w:val="pct30" w:color="FFFF00" w:fill="auto"/>
          </w:tcPr>
          <w:p w14:paraId="24F3300C" w14:textId="77777777" w:rsidR="00F0184B" w:rsidRPr="00B31770" w:rsidRDefault="00F0184B" w:rsidP="00626421">
            <w:pPr>
              <w:pStyle w:val="CRCoverPage"/>
              <w:spacing w:after="0"/>
              <w:rPr>
                <w:noProof/>
                <w:lang w:eastAsia="zh-CN"/>
              </w:rPr>
            </w:pPr>
          </w:p>
        </w:tc>
        <w:tc>
          <w:tcPr>
            <w:tcW w:w="709" w:type="dxa"/>
          </w:tcPr>
          <w:p w14:paraId="2086FF0C" w14:textId="77777777" w:rsidR="00F0184B" w:rsidRPr="00B31770" w:rsidRDefault="00F0184B" w:rsidP="00626421">
            <w:pPr>
              <w:pStyle w:val="CRCoverPage"/>
              <w:tabs>
                <w:tab w:val="right" w:pos="625"/>
              </w:tabs>
              <w:spacing w:after="0"/>
              <w:jc w:val="center"/>
              <w:rPr>
                <w:noProof/>
              </w:rPr>
            </w:pPr>
            <w:r w:rsidRPr="00B31770">
              <w:rPr>
                <w:b/>
                <w:bCs/>
                <w:noProof/>
                <w:sz w:val="28"/>
              </w:rPr>
              <w:t>rev</w:t>
            </w:r>
          </w:p>
        </w:tc>
        <w:tc>
          <w:tcPr>
            <w:tcW w:w="992" w:type="dxa"/>
            <w:shd w:val="pct30" w:color="FFFF00" w:fill="auto"/>
          </w:tcPr>
          <w:p w14:paraId="75F33C28" w14:textId="77777777" w:rsidR="00F0184B" w:rsidRPr="00B31770" w:rsidRDefault="00F0184B" w:rsidP="00626421">
            <w:pPr>
              <w:pStyle w:val="CRCoverPage"/>
              <w:spacing w:after="0"/>
              <w:jc w:val="center"/>
              <w:rPr>
                <w:b/>
                <w:noProof/>
              </w:rPr>
            </w:pPr>
            <w:r w:rsidRPr="00B31770">
              <w:rPr>
                <w:b/>
                <w:noProof/>
                <w:sz w:val="28"/>
              </w:rPr>
              <w:t>-</w:t>
            </w:r>
          </w:p>
        </w:tc>
        <w:tc>
          <w:tcPr>
            <w:tcW w:w="2410" w:type="dxa"/>
          </w:tcPr>
          <w:p w14:paraId="0F57D1B5" w14:textId="77777777" w:rsidR="00F0184B" w:rsidRPr="00B31770" w:rsidRDefault="00F0184B" w:rsidP="00626421">
            <w:pPr>
              <w:pStyle w:val="CRCoverPage"/>
              <w:tabs>
                <w:tab w:val="right" w:pos="1825"/>
              </w:tabs>
              <w:spacing w:after="0"/>
              <w:jc w:val="center"/>
              <w:rPr>
                <w:noProof/>
              </w:rPr>
            </w:pPr>
            <w:r w:rsidRPr="00B31770">
              <w:rPr>
                <w:b/>
                <w:noProof/>
                <w:sz w:val="28"/>
                <w:szCs w:val="28"/>
              </w:rPr>
              <w:t>Current version:</w:t>
            </w:r>
          </w:p>
        </w:tc>
        <w:tc>
          <w:tcPr>
            <w:tcW w:w="1701" w:type="dxa"/>
            <w:shd w:val="pct30" w:color="FFFF00" w:fill="auto"/>
          </w:tcPr>
          <w:p w14:paraId="3714B3F1" w14:textId="77777777" w:rsidR="00F0184B" w:rsidRPr="00B31770" w:rsidRDefault="00F0184B" w:rsidP="00626421">
            <w:pPr>
              <w:pStyle w:val="CRCoverPage"/>
              <w:spacing w:after="0"/>
              <w:jc w:val="center"/>
              <w:rPr>
                <w:noProof/>
                <w:sz w:val="28"/>
              </w:rPr>
            </w:pPr>
            <w:r w:rsidRPr="00B31770">
              <w:rPr>
                <w:b/>
                <w:noProof/>
                <w:sz w:val="32"/>
              </w:rPr>
              <w:t>15.</w:t>
            </w:r>
            <w:r>
              <w:rPr>
                <w:b/>
                <w:noProof/>
                <w:sz w:val="32"/>
                <w:lang w:eastAsia="zh-CN"/>
              </w:rPr>
              <w:t>1</w:t>
            </w:r>
            <w:r w:rsidRPr="00B31770">
              <w:rPr>
                <w:b/>
                <w:noProof/>
                <w:sz w:val="32"/>
              </w:rPr>
              <w:t>.0</w:t>
            </w:r>
          </w:p>
        </w:tc>
        <w:tc>
          <w:tcPr>
            <w:tcW w:w="143" w:type="dxa"/>
            <w:tcBorders>
              <w:right w:val="single" w:sz="4" w:space="0" w:color="auto"/>
            </w:tcBorders>
          </w:tcPr>
          <w:p w14:paraId="3047FE51" w14:textId="77777777" w:rsidR="00F0184B" w:rsidRPr="00B31770" w:rsidRDefault="00F0184B" w:rsidP="00626421">
            <w:pPr>
              <w:pStyle w:val="CRCoverPage"/>
              <w:spacing w:after="0"/>
              <w:rPr>
                <w:noProof/>
              </w:rPr>
            </w:pPr>
          </w:p>
        </w:tc>
      </w:tr>
      <w:tr w:rsidR="00F0184B" w:rsidRPr="00B31770" w14:paraId="5F730359" w14:textId="77777777" w:rsidTr="00626421">
        <w:tc>
          <w:tcPr>
            <w:tcW w:w="9641" w:type="dxa"/>
            <w:gridSpan w:val="9"/>
            <w:tcBorders>
              <w:left w:val="single" w:sz="4" w:space="0" w:color="auto"/>
              <w:right w:val="single" w:sz="4" w:space="0" w:color="auto"/>
            </w:tcBorders>
          </w:tcPr>
          <w:p w14:paraId="3780B380" w14:textId="77777777" w:rsidR="00F0184B" w:rsidRPr="00B31770" w:rsidRDefault="00F0184B" w:rsidP="00626421">
            <w:pPr>
              <w:pStyle w:val="CRCoverPage"/>
              <w:spacing w:after="0"/>
              <w:rPr>
                <w:noProof/>
              </w:rPr>
            </w:pPr>
          </w:p>
        </w:tc>
      </w:tr>
      <w:tr w:rsidR="00F0184B" w:rsidRPr="00B31770" w14:paraId="7265A4AC" w14:textId="77777777" w:rsidTr="00626421">
        <w:tc>
          <w:tcPr>
            <w:tcW w:w="9641" w:type="dxa"/>
            <w:gridSpan w:val="9"/>
            <w:tcBorders>
              <w:top w:val="single" w:sz="4" w:space="0" w:color="auto"/>
            </w:tcBorders>
          </w:tcPr>
          <w:p w14:paraId="5A5462F8" w14:textId="77777777" w:rsidR="00F0184B" w:rsidRPr="00B31770" w:rsidRDefault="00F0184B" w:rsidP="00626421">
            <w:pPr>
              <w:pStyle w:val="CRCoverPage"/>
              <w:spacing w:after="0"/>
              <w:jc w:val="center"/>
              <w:rPr>
                <w:rFonts w:cs="Arial"/>
                <w:i/>
                <w:noProof/>
              </w:rPr>
            </w:pPr>
            <w:r w:rsidRPr="00B31770">
              <w:rPr>
                <w:rFonts w:cs="Arial"/>
                <w:i/>
                <w:noProof/>
              </w:rPr>
              <w:t xml:space="preserve">For </w:t>
            </w:r>
            <w:hyperlink r:id="rId10" w:anchor="_blank" w:history="1">
              <w:r w:rsidRPr="00B31770">
                <w:rPr>
                  <w:rStyle w:val="af"/>
                  <w:rFonts w:cs="Arial"/>
                  <w:b/>
                  <w:i/>
                  <w:noProof/>
                  <w:color w:val="FF0000"/>
                </w:rPr>
                <w:t>HELP</w:t>
              </w:r>
            </w:hyperlink>
            <w:r w:rsidRPr="00B31770">
              <w:rPr>
                <w:rFonts w:cs="Arial"/>
                <w:b/>
                <w:i/>
                <w:noProof/>
                <w:color w:val="FF0000"/>
              </w:rPr>
              <w:t xml:space="preserve"> </w:t>
            </w:r>
            <w:r w:rsidRPr="00B31770">
              <w:rPr>
                <w:rFonts w:cs="Arial"/>
                <w:i/>
                <w:noProof/>
              </w:rPr>
              <w:t xml:space="preserve">on using this form: comprehensive instructions can be found at </w:t>
            </w:r>
            <w:r w:rsidRPr="00B31770">
              <w:rPr>
                <w:rFonts w:cs="Arial"/>
                <w:i/>
                <w:noProof/>
              </w:rPr>
              <w:br/>
            </w:r>
            <w:hyperlink r:id="rId11" w:history="1">
              <w:r w:rsidRPr="00B31770">
                <w:rPr>
                  <w:rStyle w:val="af"/>
                  <w:rFonts w:cs="Arial"/>
                  <w:i/>
                  <w:noProof/>
                </w:rPr>
                <w:t>http://www.3gpp.org/Change-Requests</w:t>
              </w:r>
            </w:hyperlink>
            <w:r w:rsidRPr="00B31770">
              <w:rPr>
                <w:rFonts w:cs="Arial"/>
                <w:i/>
                <w:noProof/>
              </w:rPr>
              <w:t>.</w:t>
            </w:r>
          </w:p>
        </w:tc>
      </w:tr>
      <w:tr w:rsidR="00F0184B" w:rsidRPr="00B31770" w14:paraId="72493AAF" w14:textId="77777777" w:rsidTr="00626421">
        <w:tc>
          <w:tcPr>
            <w:tcW w:w="9641" w:type="dxa"/>
            <w:gridSpan w:val="9"/>
          </w:tcPr>
          <w:p w14:paraId="406B5FDB" w14:textId="77777777" w:rsidR="00F0184B" w:rsidRPr="00B31770" w:rsidRDefault="00F0184B" w:rsidP="00626421">
            <w:pPr>
              <w:pStyle w:val="CRCoverPage"/>
              <w:spacing w:after="0"/>
              <w:rPr>
                <w:noProof/>
                <w:sz w:val="8"/>
                <w:szCs w:val="8"/>
              </w:rPr>
            </w:pPr>
          </w:p>
        </w:tc>
      </w:tr>
    </w:tbl>
    <w:p w14:paraId="7E5D3B83" w14:textId="77777777" w:rsidR="00F0184B" w:rsidRDefault="00F0184B" w:rsidP="00F018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184B" w:rsidRPr="00B31770" w14:paraId="5CD697CB" w14:textId="77777777" w:rsidTr="00626421">
        <w:tc>
          <w:tcPr>
            <w:tcW w:w="2835" w:type="dxa"/>
          </w:tcPr>
          <w:p w14:paraId="59C11F07" w14:textId="77777777" w:rsidR="00F0184B" w:rsidRPr="00B31770" w:rsidRDefault="00F0184B" w:rsidP="00626421">
            <w:pPr>
              <w:pStyle w:val="CRCoverPage"/>
              <w:tabs>
                <w:tab w:val="right" w:pos="2751"/>
              </w:tabs>
              <w:spacing w:after="0"/>
              <w:rPr>
                <w:b/>
                <w:i/>
                <w:noProof/>
              </w:rPr>
            </w:pPr>
            <w:r w:rsidRPr="00B31770">
              <w:rPr>
                <w:b/>
                <w:i/>
                <w:noProof/>
              </w:rPr>
              <w:t>Proposed change affects:</w:t>
            </w:r>
          </w:p>
        </w:tc>
        <w:tc>
          <w:tcPr>
            <w:tcW w:w="1418" w:type="dxa"/>
          </w:tcPr>
          <w:p w14:paraId="60D034EB" w14:textId="77777777" w:rsidR="00F0184B" w:rsidRPr="00B31770" w:rsidRDefault="00F0184B" w:rsidP="00626421">
            <w:pPr>
              <w:pStyle w:val="CRCoverPage"/>
              <w:spacing w:after="0"/>
              <w:jc w:val="right"/>
              <w:rPr>
                <w:noProof/>
              </w:rPr>
            </w:pPr>
            <w:r w:rsidRPr="00B317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B125C" w14:textId="77777777" w:rsidR="00F0184B" w:rsidRPr="00B31770" w:rsidRDefault="00F0184B" w:rsidP="00626421">
            <w:pPr>
              <w:pStyle w:val="CRCoverPage"/>
              <w:spacing w:after="0"/>
              <w:jc w:val="center"/>
              <w:rPr>
                <w:b/>
                <w:caps/>
                <w:noProof/>
              </w:rPr>
            </w:pPr>
          </w:p>
        </w:tc>
        <w:tc>
          <w:tcPr>
            <w:tcW w:w="709" w:type="dxa"/>
            <w:tcBorders>
              <w:left w:val="single" w:sz="4" w:space="0" w:color="auto"/>
            </w:tcBorders>
          </w:tcPr>
          <w:p w14:paraId="284C17FC" w14:textId="77777777" w:rsidR="00F0184B" w:rsidRPr="00B31770" w:rsidRDefault="00F0184B" w:rsidP="00626421">
            <w:pPr>
              <w:pStyle w:val="CRCoverPage"/>
              <w:spacing w:after="0"/>
              <w:jc w:val="right"/>
              <w:rPr>
                <w:noProof/>
                <w:u w:val="single"/>
              </w:rPr>
            </w:pPr>
            <w:r w:rsidRPr="00B317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40D9BE" w14:textId="77777777" w:rsidR="00F0184B" w:rsidRPr="00B31770" w:rsidRDefault="00F0184B" w:rsidP="00626421">
            <w:pPr>
              <w:pStyle w:val="CRCoverPage"/>
              <w:spacing w:after="0"/>
              <w:jc w:val="center"/>
              <w:rPr>
                <w:b/>
                <w:caps/>
                <w:noProof/>
              </w:rPr>
            </w:pPr>
          </w:p>
        </w:tc>
        <w:tc>
          <w:tcPr>
            <w:tcW w:w="2126" w:type="dxa"/>
          </w:tcPr>
          <w:p w14:paraId="74EE1487" w14:textId="77777777" w:rsidR="00F0184B" w:rsidRPr="00B31770" w:rsidRDefault="00F0184B" w:rsidP="00626421">
            <w:pPr>
              <w:pStyle w:val="CRCoverPage"/>
              <w:spacing w:after="0"/>
              <w:jc w:val="right"/>
              <w:rPr>
                <w:noProof/>
                <w:u w:val="single"/>
              </w:rPr>
            </w:pPr>
            <w:r w:rsidRPr="00B317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967C52" w14:textId="77777777" w:rsidR="00F0184B" w:rsidRPr="00B31770" w:rsidRDefault="00F0184B" w:rsidP="00626421">
            <w:pPr>
              <w:pStyle w:val="CRCoverPage"/>
              <w:spacing w:after="0"/>
              <w:jc w:val="center"/>
              <w:rPr>
                <w:b/>
                <w:caps/>
                <w:noProof/>
              </w:rPr>
            </w:pPr>
            <w:r w:rsidRPr="00B31770">
              <w:rPr>
                <w:b/>
                <w:caps/>
                <w:noProof/>
              </w:rPr>
              <w:t>X</w:t>
            </w:r>
          </w:p>
        </w:tc>
        <w:tc>
          <w:tcPr>
            <w:tcW w:w="1418" w:type="dxa"/>
            <w:tcBorders>
              <w:left w:val="nil"/>
            </w:tcBorders>
          </w:tcPr>
          <w:p w14:paraId="642C4A9A" w14:textId="77777777" w:rsidR="00F0184B" w:rsidRPr="00B31770" w:rsidRDefault="00F0184B" w:rsidP="00626421">
            <w:pPr>
              <w:pStyle w:val="CRCoverPage"/>
              <w:spacing w:after="0"/>
              <w:jc w:val="right"/>
              <w:rPr>
                <w:noProof/>
              </w:rPr>
            </w:pPr>
            <w:r w:rsidRPr="00B317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6D6AE" w14:textId="77777777" w:rsidR="00F0184B" w:rsidRPr="00B31770" w:rsidRDefault="00F0184B" w:rsidP="00626421">
            <w:pPr>
              <w:pStyle w:val="CRCoverPage"/>
              <w:spacing w:after="0"/>
              <w:jc w:val="center"/>
              <w:rPr>
                <w:b/>
                <w:bCs/>
                <w:caps/>
                <w:noProof/>
              </w:rPr>
            </w:pPr>
          </w:p>
        </w:tc>
      </w:tr>
    </w:tbl>
    <w:p w14:paraId="2F8A24A2" w14:textId="77777777" w:rsidR="00F0184B" w:rsidRDefault="00F0184B" w:rsidP="00F018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184B" w:rsidRPr="00B31770" w14:paraId="241B36BF" w14:textId="77777777" w:rsidTr="00626421">
        <w:tc>
          <w:tcPr>
            <w:tcW w:w="9640" w:type="dxa"/>
            <w:gridSpan w:val="11"/>
          </w:tcPr>
          <w:p w14:paraId="61AC252E" w14:textId="77777777" w:rsidR="00F0184B" w:rsidRPr="00B31770" w:rsidRDefault="00F0184B" w:rsidP="00626421">
            <w:pPr>
              <w:pStyle w:val="CRCoverPage"/>
              <w:spacing w:after="0"/>
              <w:rPr>
                <w:noProof/>
                <w:sz w:val="8"/>
                <w:szCs w:val="8"/>
              </w:rPr>
            </w:pPr>
          </w:p>
        </w:tc>
      </w:tr>
      <w:tr w:rsidR="00F0184B" w:rsidRPr="00B31770" w14:paraId="51B064D2" w14:textId="77777777" w:rsidTr="00626421">
        <w:tc>
          <w:tcPr>
            <w:tcW w:w="1843" w:type="dxa"/>
            <w:tcBorders>
              <w:top w:val="single" w:sz="4" w:space="0" w:color="auto"/>
              <w:left w:val="single" w:sz="4" w:space="0" w:color="auto"/>
            </w:tcBorders>
          </w:tcPr>
          <w:p w14:paraId="430FF97B" w14:textId="77777777" w:rsidR="00F0184B" w:rsidRPr="00B31770" w:rsidRDefault="00F0184B" w:rsidP="00626421">
            <w:pPr>
              <w:pStyle w:val="CRCoverPage"/>
              <w:tabs>
                <w:tab w:val="right" w:pos="1759"/>
              </w:tabs>
              <w:spacing w:after="0"/>
              <w:rPr>
                <w:b/>
                <w:i/>
                <w:noProof/>
              </w:rPr>
            </w:pPr>
            <w:r w:rsidRPr="00B31770">
              <w:rPr>
                <w:b/>
                <w:i/>
                <w:noProof/>
              </w:rPr>
              <w:t>Title:</w:t>
            </w:r>
            <w:r w:rsidRPr="00B31770">
              <w:rPr>
                <w:b/>
                <w:i/>
                <w:noProof/>
              </w:rPr>
              <w:tab/>
            </w:r>
          </w:p>
        </w:tc>
        <w:tc>
          <w:tcPr>
            <w:tcW w:w="7797" w:type="dxa"/>
            <w:gridSpan w:val="10"/>
            <w:tcBorders>
              <w:top w:val="single" w:sz="4" w:space="0" w:color="auto"/>
              <w:right w:val="single" w:sz="4" w:space="0" w:color="auto"/>
            </w:tcBorders>
            <w:shd w:val="pct30" w:color="FFFF00" w:fill="auto"/>
          </w:tcPr>
          <w:p w14:paraId="56E2B115" w14:textId="77777777" w:rsidR="00F0184B" w:rsidRPr="00B31770" w:rsidRDefault="00F0184B" w:rsidP="00626421">
            <w:pPr>
              <w:pStyle w:val="CRCoverPage"/>
              <w:spacing w:after="0"/>
              <w:ind w:left="100"/>
              <w:rPr>
                <w:noProof/>
              </w:rPr>
            </w:pPr>
            <w:r>
              <w:rPr>
                <w:noProof/>
                <w:lang w:eastAsia="zh-CN"/>
              </w:rPr>
              <w:t>Update of a</w:t>
            </w:r>
            <w:r w:rsidRPr="00B31770">
              <w:rPr>
                <w:noProof/>
                <w:lang w:eastAsia="zh-CN"/>
              </w:rPr>
              <w:t>pplicability rule</w:t>
            </w:r>
            <w:r w:rsidRPr="00B31770">
              <w:rPr>
                <w:rFonts w:hint="eastAsia"/>
                <w:noProof/>
                <w:lang w:eastAsia="zh-CN"/>
              </w:rPr>
              <w:t xml:space="preserve"> for BS </w:t>
            </w:r>
            <w:r>
              <w:rPr>
                <w:noProof/>
                <w:lang w:eastAsia="zh-CN"/>
              </w:rPr>
              <w:t>radiated</w:t>
            </w:r>
            <w:r w:rsidRPr="00B31770">
              <w:rPr>
                <w:rFonts w:hint="eastAsia"/>
                <w:noProof/>
                <w:lang w:eastAsia="zh-CN"/>
              </w:rPr>
              <w:t xml:space="preserve"> demodulation test</w:t>
            </w:r>
          </w:p>
        </w:tc>
      </w:tr>
      <w:tr w:rsidR="00F0184B" w:rsidRPr="00B31770" w14:paraId="01264BD9" w14:textId="77777777" w:rsidTr="00626421">
        <w:tc>
          <w:tcPr>
            <w:tcW w:w="1843" w:type="dxa"/>
            <w:tcBorders>
              <w:left w:val="single" w:sz="4" w:space="0" w:color="auto"/>
            </w:tcBorders>
          </w:tcPr>
          <w:p w14:paraId="77189F3B" w14:textId="77777777" w:rsidR="00F0184B" w:rsidRPr="00B31770" w:rsidRDefault="00F0184B" w:rsidP="00626421">
            <w:pPr>
              <w:pStyle w:val="CRCoverPage"/>
              <w:spacing w:after="0"/>
              <w:rPr>
                <w:b/>
                <w:i/>
                <w:noProof/>
                <w:sz w:val="8"/>
                <w:szCs w:val="8"/>
              </w:rPr>
            </w:pPr>
          </w:p>
        </w:tc>
        <w:tc>
          <w:tcPr>
            <w:tcW w:w="7797" w:type="dxa"/>
            <w:gridSpan w:val="10"/>
            <w:tcBorders>
              <w:right w:val="single" w:sz="4" w:space="0" w:color="auto"/>
            </w:tcBorders>
          </w:tcPr>
          <w:p w14:paraId="06A19D90" w14:textId="77777777" w:rsidR="00F0184B" w:rsidRPr="00B31770" w:rsidRDefault="00F0184B" w:rsidP="00626421">
            <w:pPr>
              <w:pStyle w:val="CRCoverPage"/>
              <w:spacing w:after="0"/>
              <w:rPr>
                <w:noProof/>
                <w:sz w:val="8"/>
                <w:szCs w:val="8"/>
              </w:rPr>
            </w:pPr>
          </w:p>
        </w:tc>
      </w:tr>
      <w:tr w:rsidR="00F0184B" w:rsidRPr="00B31770" w14:paraId="7FDBFDA9" w14:textId="77777777" w:rsidTr="00626421">
        <w:tc>
          <w:tcPr>
            <w:tcW w:w="1843" w:type="dxa"/>
            <w:tcBorders>
              <w:left w:val="single" w:sz="4" w:space="0" w:color="auto"/>
            </w:tcBorders>
          </w:tcPr>
          <w:p w14:paraId="35386F97" w14:textId="77777777" w:rsidR="00F0184B" w:rsidRPr="00B31770" w:rsidRDefault="00F0184B" w:rsidP="00626421">
            <w:pPr>
              <w:pStyle w:val="CRCoverPage"/>
              <w:tabs>
                <w:tab w:val="right" w:pos="1759"/>
              </w:tabs>
              <w:spacing w:after="0"/>
              <w:rPr>
                <w:b/>
                <w:i/>
                <w:noProof/>
              </w:rPr>
            </w:pPr>
            <w:r w:rsidRPr="00B31770">
              <w:rPr>
                <w:b/>
                <w:i/>
                <w:noProof/>
              </w:rPr>
              <w:t>Source to WG:</w:t>
            </w:r>
          </w:p>
        </w:tc>
        <w:tc>
          <w:tcPr>
            <w:tcW w:w="7797" w:type="dxa"/>
            <w:gridSpan w:val="10"/>
            <w:tcBorders>
              <w:right w:val="single" w:sz="4" w:space="0" w:color="auto"/>
            </w:tcBorders>
            <w:shd w:val="pct30" w:color="FFFF00" w:fill="auto"/>
          </w:tcPr>
          <w:p w14:paraId="511DD0B1" w14:textId="77777777" w:rsidR="00F0184B" w:rsidRPr="00B31770" w:rsidRDefault="00F0184B" w:rsidP="00626421">
            <w:pPr>
              <w:pStyle w:val="CRCoverPage"/>
              <w:spacing w:after="0"/>
              <w:ind w:left="100"/>
              <w:rPr>
                <w:noProof/>
              </w:rPr>
            </w:pPr>
            <w:r w:rsidRPr="00B31770">
              <w:rPr>
                <w:rFonts w:hint="eastAsia"/>
                <w:noProof/>
                <w:lang w:eastAsia="zh-CN"/>
              </w:rPr>
              <w:t>China Telecom</w:t>
            </w:r>
          </w:p>
        </w:tc>
      </w:tr>
      <w:tr w:rsidR="00F0184B" w:rsidRPr="00B31770" w14:paraId="1135ADB9" w14:textId="77777777" w:rsidTr="00626421">
        <w:tc>
          <w:tcPr>
            <w:tcW w:w="1843" w:type="dxa"/>
            <w:tcBorders>
              <w:left w:val="single" w:sz="4" w:space="0" w:color="auto"/>
            </w:tcBorders>
          </w:tcPr>
          <w:p w14:paraId="359F3F72" w14:textId="77777777" w:rsidR="00F0184B" w:rsidRPr="00B31770" w:rsidRDefault="00F0184B" w:rsidP="00626421">
            <w:pPr>
              <w:pStyle w:val="CRCoverPage"/>
              <w:tabs>
                <w:tab w:val="right" w:pos="1759"/>
              </w:tabs>
              <w:spacing w:after="0"/>
              <w:rPr>
                <w:b/>
                <w:i/>
                <w:noProof/>
              </w:rPr>
            </w:pPr>
            <w:r w:rsidRPr="00B31770">
              <w:rPr>
                <w:b/>
                <w:i/>
                <w:noProof/>
              </w:rPr>
              <w:t>Source to TSG:</w:t>
            </w:r>
          </w:p>
        </w:tc>
        <w:tc>
          <w:tcPr>
            <w:tcW w:w="7797" w:type="dxa"/>
            <w:gridSpan w:val="10"/>
            <w:tcBorders>
              <w:right w:val="single" w:sz="4" w:space="0" w:color="auto"/>
            </w:tcBorders>
            <w:shd w:val="pct30" w:color="FFFF00" w:fill="auto"/>
          </w:tcPr>
          <w:p w14:paraId="3951C66A" w14:textId="77777777" w:rsidR="00F0184B" w:rsidRPr="00B31770" w:rsidRDefault="00F0184B" w:rsidP="00626421">
            <w:pPr>
              <w:pStyle w:val="CRCoverPage"/>
              <w:spacing w:after="0"/>
              <w:ind w:left="100"/>
              <w:rPr>
                <w:noProof/>
              </w:rPr>
            </w:pPr>
            <w:r w:rsidRPr="00B31770">
              <w:rPr>
                <w:noProof/>
              </w:rPr>
              <w:t>R4</w:t>
            </w:r>
          </w:p>
        </w:tc>
      </w:tr>
      <w:tr w:rsidR="00F0184B" w:rsidRPr="00B31770" w14:paraId="41143077" w14:textId="77777777" w:rsidTr="00626421">
        <w:tc>
          <w:tcPr>
            <w:tcW w:w="1843" w:type="dxa"/>
            <w:tcBorders>
              <w:left w:val="single" w:sz="4" w:space="0" w:color="auto"/>
            </w:tcBorders>
          </w:tcPr>
          <w:p w14:paraId="5356442F" w14:textId="77777777" w:rsidR="00F0184B" w:rsidRPr="00B31770" w:rsidRDefault="00F0184B" w:rsidP="00626421">
            <w:pPr>
              <w:pStyle w:val="CRCoverPage"/>
              <w:spacing w:after="0"/>
              <w:rPr>
                <w:b/>
                <w:i/>
                <w:noProof/>
                <w:sz w:val="8"/>
                <w:szCs w:val="8"/>
              </w:rPr>
            </w:pPr>
          </w:p>
        </w:tc>
        <w:tc>
          <w:tcPr>
            <w:tcW w:w="7797" w:type="dxa"/>
            <w:gridSpan w:val="10"/>
            <w:tcBorders>
              <w:right w:val="single" w:sz="4" w:space="0" w:color="auto"/>
            </w:tcBorders>
          </w:tcPr>
          <w:p w14:paraId="2F829ED5" w14:textId="77777777" w:rsidR="00F0184B" w:rsidRPr="00B31770" w:rsidRDefault="00F0184B" w:rsidP="00626421">
            <w:pPr>
              <w:pStyle w:val="CRCoverPage"/>
              <w:spacing w:after="0"/>
              <w:rPr>
                <w:noProof/>
                <w:sz w:val="8"/>
                <w:szCs w:val="8"/>
              </w:rPr>
            </w:pPr>
          </w:p>
        </w:tc>
      </w:tr>
      <w:tr w:rsidR="00F0184B" w:rsidRPr="00B31770" w14:paraId="25AD4B87" w14:textId="77777777" w:rsidTr="00626421">
        <w:tc>
          <w:tcPr>
            <w:tcW w:w="1843" w:type="dxa"/>
            <w:tcBorders>
              <w:left w:val="single" w:sz="4" w:space="0" w:color="auto"/>
            </w:tcBorders>
          </w:tcPr>
          <w:p w14:paraId="3E940BF7" w14:textId="77777777" w:rsidR="00F0184B" w:rsidRPr="00B31770" w:rsidRDefault="00F0184B" w:rsidP="00626421">
            <w:pPr>
              <w:pStyle w:val="CRCoverPage"/>
              <w:tabs>
                <w:tab w:val="right" w:pos="1759"/>
              </w:tabs>
              <w:spacing w:after="0"/>
              <w:rPr>
                <w:b/>
                <w:i/>
                <w:noProof/>
              </w:rPr>
            </w:pPr>
            <w:r w:rsidRPr="00B31770">
              <w:rPr>
                <w:b/>
                <w:i/>
                <w:noProof/>
              </w:rPr>
              <w:t>Work item code:</w:t>
            </w:r>
          </w:p>
        </w:tc>
        <w:tc>
          <w:tcPr>
            <w:tcW w:w="3686" w:type="dxa"/>
            <w:gridSpan w:val="5"/>
            <w:shd w:val="pct30" w:color="FFFF00" w:fill="auto"/>
          </w:tcPr>
          <w:p w14:paraId="509BC830" w14:textId="77777777" w:rsidR="00F0184B" w:rsidRPr="00B31770" w:rsidRDefault="00F0184B" w:rsidP="00626421">
            <w:pPr>
              <w:pStyle w:val="CRCoverPage"/>
              <w:spacing w:after="0"/>
              <w:ind w:left="100"/>
              <w:rPr>
                <w:noProof/>
              </w:rPr>
            </w:pPr>
            <w:r w:rsidRPr="00B31770">
              <w:rPr>
                <w:noProof/>
              </w:rPr>
              <w:t>NR_newRAT-Perf</w:t>
            </w:r>
          </w:p>
        </w:tc>
        <w:tc>
          <w:tcPr>
            <w:tcW w:w="567" w:type="dxa"/>
            <w:tcBorders>
              <w:left w:val="nil"/>
            </w:tcBorders>
          </w:tcPr>
          <w:p w14:paraId="035BC1E4" w14:textId="77777777" w:rsidR="00F0184B" w:rsidRPr="00B31770" w:rsidRDefault="00F0184B" w:rsidP="00626421">
            <w:pPr>
              <w:pStyle w:val="CRCoverPage"/>
              <w:spacing w:after="0"/>
              <w:ind w:right="100"/>
              <w:rPr>
                <w:noProof/>
              </w:rPr>
            </w:pPr>
          </w:p>
        </w:tc>
        <w:tc>
          <w:tcPr>
            <w:tcW w:w="1417" w:type="dxa"/>
            <w:gridSpan w:val="3"/>
            <w:tcBorders>
              <w:left w:val="nil"/>
            </w:tcBorders>
          </w:tcPr>
          <w:p w14:paraId="722A033E" w14:textId="77777777" w:rsidR="00F0184B" w:rsidRPr="00B31770" w:rsidRDefault="00F0184B" w:rsidP="00626421">
            <w:pPr>
              <w:pStyle w:val="CRCoverPage"/>
              <w:spacing w:after="0"/>
              <w:jc w:val="right"/>
              <w:rPr>
                <w:noProof/>
              </w:rPr>
            </w:pPr>
            <w:r w:rsidRPr="00B31770">
              <w:rPr>
                <w:b/>
                <w:i/>
                <w:noProof/>
              </w:rPr>
              <w:t>Date:</w:t>
            </w:r>
          </w:p>
        </w:tc>
        <w:tc>
          <w:tcPr>
            <w:tcW w:w="2127" w:type="dxa"/>
            <w:tcBorders>
              <w:right w:val="single" w:sz="4" w:space="0" w:color="auto"/>
            </w:tcBorders>
            <w:shd w:val="pct30" w:color="FFFF00" w:fill="auto"/>
          </w:tcPr>
          <w:p w14:paraId="50CB634C" w14:textId="58411CE1" w:rsidR="00F0184B" w:rsidRPr="00B31770" w:rsidRDefault="00F0184B" w:rsidP="00FD5470">
            <w:pPr>
              <w:pStyle w:val="CRCoverPage"/>
              <w:spacing w:after="0"/>
              <w:ind w:left="100"/>
              <w:rPr>
                <w:noProof/>
              </w:rPr>
            </w:pPr>
            <w:r w:rsidRPr="00B31770">
              <w:rPr>
                <w:noProof/>
              </w:rPr>
              <w:t>201</w:t>
            </w:r>
            <w:r w:rsidRPr="00B31770">
              <w:rPr>
                <w:rFonts w:hint="eastAsia"/>
                <w:noProof/>
                <w:lang w:eastAsia="zh-CN"/>
              </w:rPr>
              <w:t>9</w:t>
            </w:r>
            <w:r w:rsidRPr="00B31770">
              <w:rPr>
                <w:noProof/>
              </w:rPr>
              <w:t>-</w:t>
            </w:r>
            <w:r w:rsidRPr="00B31770">
              <w:rPr>
                <w:rFonts w:hint="eastAsia"/>
                <w:noProof/>
                <w:lang w:eastAsia="zh-CN"/>
              </w:rPr>
              <w:t>0</w:t>
            </w:r>
            <w:r w:rsidR="00FD5470">
              <w:rPr>
                <w:rFonts w:eastAsiaTheme="minorEastAsia" w:hint="eastAsia"/>
                <w:noProof/>
                <w:lang w:eastAsia="zh-CN"/>
              </w:rPr>
              <w:t>5</w:t>
            </w:r>
            <w:r w:rsidRPr="00B31770">
              <w:rPr>
                <w:noProof/>
              </w:rPr>
              <w:t>-</w:t>
            </w:r>
            <w:r>
              <w:rPr>
                <w:noProof/>
                <w:lang w:eastAsia="zh-CN"/>
              </w:rPr>
              <w:t>01</w:t>
            </w:r>
          </w:p>
        </w:tc>
      </w:tr>
      <w:tr w:rsidR="00F0184B" w:rsidRPr="00B31770" w14:paraId="0D13A6EC" w14:textId="77777777" w:rsidTr="00626421">
        <w:tc>
          <w:tcPr>
            <w:tcW w:w="1843" w:type="dxa"/>
            <w:tcBorders>
              <w:left w:val="single" w:sz="4" w:space="0" w:color="auto"/>
            </w:tcBorders>
          </w:tcPr>
          <w:p w14:paraId="0437499F" w14:textId="77777777" w:rsidR="00F0184B" w:rsidRPr="00B31770" w:rsidRDefault="00F0184B" w:rsidP="00626421">
            <w:pPr>
              <w:pStyle w:val="CRCoverPage"/>
              <w:spacing w:after="0"/>
              <w:rPr>
                <w:b/>
                <w:i/>
                <w:noProof/>
                <w:sz w:val="8"/>
                <w:szCs w:val="8"/>
              </w:rPr>
            </w:pPr>
          </w:p>
        </w:tc>
        <w:tc>
          <w:tcPr>
            <w:tcW w:w="1986" w:type="dxa"/>
            <w:gridSpan w:val="4"/>
          </w:tcPr>
          <w:p w14:paraId="5810087D" w14:textId="77777777" w:rsidR="00F0184B" w:rsidRPr="00B31770" w:rsidRDefault="00F0184B" w:rsidP="00626421">
            <w:pPr>
              <w:pStyle w:val="CRCoverPage"/>
              <w:spacing w:after="0"/>
              <w:rPr>
                <w:noProof/>
                <w:sz w:val="8"/>
                <w:szCs w:val="8"/>
              </w:rPr>
            </w:pPr>
          </w:p>
        </w:tc>
        <w:tc>
          <w:tcPr>
            <w:tcW w:w="2267" w:type="dxa"/>
            <w:gridSpan w:val="2"/>
          </w:tcPr>
          <w:p w14:paraId="7A22984C" w14:textId="77777777" w:rsidR="00F0184B" w:rsidRPr="00B31770" w:rsidRDefault="00F0184B" w:rsidP="00626421">
            <w:pPr>
              <w:pStyle w:val="CRCoverPage"/>
              <w:spacing w:after="0"/>
              <w:rPr>
                <w:noProof/>
                <w:sz w:val="8"/>
                <w:szCs w:val="8"/>
              </w:rPr>
            </w:pPr>
          </w:p>
        </w:tc>
        <w:tc>
          <w:tcPr>
            <w:tcW w:w="1417" w:type="dxa"/>
            <w:gridSpan w:val="3"/>
          </w:tcPr>
          <w:p w14:paraId="1C39833D" w14:textId="77777777" w:rsidR="00F0184B" w:rsidRPr="00B31770" w:rsidRDefault="00F0184B" w:rsidP="00626421">
            <w:pPr>
              <w:pStyle w:val="CRCoverPage"/>
              <w:spacing w:after="0"/>
              <w:rPr>
                <w:noProof/>
                <w:sz w:val="8"/>
                <w:szCs w:val="8"/>
              </w:rPr>
            </w:pPr>
          </w:p>
        </w:tc>
        <w:tc>
          <w:tcPr>
            <w:tcW w:w="2127" w:type="dxa"/>
            <w:tcBorders>
              <w:right w:val="single" w:sz="4" w:space="0" w:color="auto"/>
            </w:tcBorders>
          </w:tcPr>
          <w:p w14:paraId="656C76BA" w14:textId="77777777" w:rsidR="00F0184B" w:rsidRPr="00B31770" w:rsidRDefault="00F0184B" w:rsidP="00626421">
            <w:pPr>
              <w:pStyle w:val="CRCoverPage"/>
              <w:spacing w:after="0"/>
              <w:rPr>
                <w:noProof/>
                <w:sz w:val="8"/>
                <w:szCs w:val="8"/>
              </w:rPr>
            </w:pPr>
          </w:p>
        </w:tc>
      </w:tr>
      <w:tr w:rsidR="00F0184B" w:rsidRPr="00B31770" w14:paraId="39168179" w14:textId="77777777" w:rsidTr="00626421">
        <w:trPr>
          <w:cantSplit/>
        </w:trPr>
        <w:tc>
          <w:tcPr>
            <w:tcW w:w="1843" w:type="dxa"/>
            <w:tcBorders>
              <w:left w:val="single" w:sz="4" w:space="0" w:color="auto"/>
            </w:tcBorders>
          </w:tcPr>
          <w:p w14:paraId="45F76E0C" w14:textId="77777777" w:rsidR="00F0184B" w:rsidRPr="00B31770" w:rsidRDefault="00F0184B" w:rsidP="00626421">
            <w:pPr>
              <w:pStyle w:val="CRCoverPage"/>
              <w:tabs>
                <w:tab w:val="right" w:pos="1759"/>
              </w:tabs>
              <w:spacing w:after="0"/>
              <w:rPr>
                <w:b/>
                <w:i/>
                <w:noProof/>
              </w:rPr>
            </w:pPr>
            <w:r w:rsidRPr="00B31770">
              <w:rPr>
                <w:b/>
                <w:i/>
                <w:noProof/>
              </w:rPr>
              <w:t>Category:</w:t>
            </w:r>
          </w:p>
        </w:tc>
        <w:tc>
          <w:tcPr>
            <w:tcW w:w="851" w:type="dxa"/>
            <w:shd w:val="pct30" w:color="FFFF00" w:fill="auto"/>
          </w:tcPr>
          <w:p w14:paraId="404592AF" w14:textId="77777777" w:rsidR="00F0184B" w:rsidRPr="00B31770" w:rsidRDefault="00F0184B" w:rsidP="00626421">
            <w:pPr>
              <w:pStyle w:val="CRCoverPage"/>
              <w:spacing w:after="0"/>
              <w:ind w:left="100" w:right="-609"/>
              <w:rPr>
                <w:b/>
                <w:noProof/>
                <w:lang w:eastAsia="zh-CN"/>
              </w:rPr>
            </w:pPr>
            <w:r w:rsidRPr="00B31770">
              <w:rPr>
                <w:rFonts w:hint="eastAsia"/>
                <w:lang w:eastAsia="zh-CN"/>
              </w:rPr>
              <w:t>F</w:t>
            </w:r>
          </w:p>
        </w:tc>
        <w:tc>
          <w:tcPr>
            <w:tcW w:w="3402" w:type="dxa"/>
            <w:gridSpan w:val="5"/>
            <w:tcBorders>
              <w:left w:val="nil"/>
            </w:tcBorders>
          </w:tcPr>
          <w:p w14:paraId="481912A0" w14:textId="77777777" w:rsidR="00F0184B" w:rsidRPr="00B31770" w:rsidRDefault="00F0184B" w:rsidP="00626421">
            <w:pPr>
              <w:pStyle w:val="CRCoverPage"/>
              <w:spacing w:after="0"/>
              <w:rPr>
                <w:noProof/>
              </w:rPr>
            </w:pPr>
          </w:p>
        </w:tc>
        <w:tc>
          <w:tcPr>
            <w:tcW w:w="1417" w:type="dxa"/>
            <w:gridSpan w:val="3"/>
            <w:tcBorders>
              <w:left w:val="nil"/>
            </w:tcBorders>
          </w:tcPr>
          <w:p w14:paraId="04EC4FCE" w14:textId="77777777" w:rsidR="00F0184B" w:rsidRPr="00B31770" w:rsidRDefault="00F0184B" w:rsidP="00626421">
            <w:pPr>
              <w:pStyle w:val="CRCoverPage"/>
              <w:spacing w:after="0"/>
              <w:jc w:val="right"/>
              <w:rPr>
                <w:b/>
                <w:i/>
                <w:noProof/>
              </w:rPr>
            </w:pPr>
            <w:r w:rsidRPr="00B31770">
              <w:rPr>
                <w:b/>
                <w:i/>
                <w:noProof/>
              </w:rPr>
              <w:t>Release:</w:t>
            </w:r>
          </w:p>
        </w:tc>
        <w:tc>
          <w:tcPr>
            <w:tcW w:w="2127" w:type="dxa"/>
            <w:tcBorders>
              <w:right w:val="single" w:sz="4" w:space="0" w:color="auto"/>
            </w:tcBorders>
            <w:shd w:val="pct30" w:color="FFFF00" w:fill="auto"/>
          </w:tcPr>
          <w:p w14:paraId="78BE56D7" w14:textId="77777777" w:rsidR="00F0184B" w:rsidRPr="00B31770" w:rsidRDefault="00F0184B" w:rsidP="00626421">
            <w:pPr>
              <w:pStyle w:val="CRCoverPage"/>
              <w:spacing w:after="0"/>
              <w:ind w:left="100"/>
              <w:rPr>
                <w:noProof/>
              </w:rPr>
            </w:pPr>
            <w:r w:rsidRPr="00B31770">
              <w:rPr>
                <w:noProof/>
              </w:rPr>
              <w:t>Rel-15</w:t>
            </w:r>
          </w:p>
        </w:tc>
      </w:tr>
      <w:tr w:rsidR="00F0184B" w:rsidRPr="00B31770" w14:paraId="52407133" w14:textId="77777777" w:rsidTr="00626421">
        <w:tc>
          <w:tcPr>
            <w:tcW w:w="1843" w:type="dxa"/>
            <w:tcBorders>
              <w:left w:val="single" w:sz="4" w:space="0" w:color="auto"/>
              <w:bottom w:val="single" w:sz="4" w:space="0" w:color="auto"/>
            </w:tcBorders>
          </w:tcPr>
          <w:p w14:paraId="2F71D31A" w14:textId="77777777" w:rsidR="00F0184B" w:rsidRPr="00B31770" w:rsidRDefault="00F0184B" w:rsidP="00626421">
            <w:pPr>
              <w:pStyle w:val="CRCoverPage"/>
              <w:spacing w:after="0"/>
              <w:rPr>
                <w:b/>
                <w:i/>
                <w:noProof/>
              </w:rPr>
            </w:pPr>
          </w:p>
        </w:tc>
        <w:tc>
          <w:tcPr>
            <w:tcW w:w="4677" w:type="dxa"/>
            <w:gridSpan w:val="8"/>
            <w:tcBorders>
              <w:bottom w:val="single" w:sz="4" w:space="0" w:color="auto"/>
            </w:tcBorders>
          </w:tcPr>
          <w:p w14:paraId="3CBC659C" w14:textId="77777777" w:rsidR="00F0184B" w:rsidRPr="00B31770" w:rsidRDefault="00F0184B" w:rsidP="00626421">
            <w:pPr>
              <w:pStyle w:val="CRCoverPage"/>
              <w:spacing w:after="0"/>
              <w:ind w:left="383" w:hanging="383"/>
              <w:rPr>
                <w:i/>
                <w:noProof/>
                <w:sz w:val="18"/>
              </w:rPr>
            </w:pPr>
            <w:r w:rsidRPr="00B31770">
              <w:rPr>
                <w:i/>
                <w:noProof/>
                <w:sz w:val="18"/>
              </w:rPr>
              <w:t xml:space="preserve">Use </w:t>
            </w:r>
            <w:r w:rsidRPr="00B31770">
              <w:rPr>
                <w:i/>
                <w:noProof/>
                <w:sz w:val="18"/>
                <w:u w:val="single"/>
              </w:rPr>
              <w:t>one</w:t>
            </w:r>
            <w:r w:rsidRPr="00B31770">
              <w:rPr>
                <w:i/>
                <w:noProof/>
                <w:sz w:val="18"/>
              </w:rPr>
              <w:t xml:space="preserve"> of the following categories:</w:t>
            </w:r>
            <w:r w:rsidRPr="00B31770">
              <w:rPr>
                <w:b/>
                <w:i/>
                <w:noProof/>
                <w:sz w:val="18"/>
              </w:rPr>
              <w:br/>
              <w:t>F</w:t>
            </w:r>
            <w:r w:rsidRPr="00B31770">
              <w:rPr>
                <w:i/>
                <w:noProof/>
                <w:sz w:val="18"/>
              </w:rPr>
              <w:t xml:space="preserve">  (correction)</w:t>
            </w:r>
            <w:r w:rsidRPr="00B31770">
              <w:rPr>
                <w:i/>
                <w:noProof/>
                <w:sz w:val="18"/>
              </w:rPr>
              <w:br/>
            </w:r>
            <w:r w:rsidRPr="00B31770">
              <w:rPr>
                <w:b/>
                <w:i/>
                <w:noProof/>
                <w:sz w:val="18"/>
              </w:rPr>
              <w:t>A</w:t>
            </w:r>
            <w:r w:rsidRPr="00B31770">
              <w:rPr>
                <w:i/>
                <w:noProof/>
                <w:sz w:val="18"/>
              </w:rPr>
              <w:t xml:space="preserve">  (mirror corresponding to a change in an earlier release)</w:t>
            </w:r>
            <w:r w:rsidRPr="00B31770">
              <w:rPr>
                <w:i/>
                <w:noProof/>
                <w:sz w:val="18"/>
              </w:rPr>
              <w:br/>
            </w:r>
            <w:r w:rsidRPr="00B31770">
              <w:rPr>
                <w:b/>
                <w:i/>
                <w:noProof/>
                <w:sz w:val="18"/>
              </w:rPr>
              <w:t>B</w:t>
            </w:r>
            <w:r w:rsidRPr="00B31770">
              <w:rPr>
                <w:i/>
                <w:noProof/>
                <w:sz w:val="18"/>
              </w:rPr>
              <w:t xml:space="preserve">  (addition of feature), </w:t>
            </w:r>
            <w:r w:rsidRPr="00B31770">
              <w:rPr>
                <w:i/>
                <w:noProof/>
                <w:sz w:val="18"/>
              </w:rPr>
              <w:br/>
            </w:r>
            <w:r w:rsidRPr="00B31770">
              <w:rPr>
                <w:b/>
                <w:i/>
                <w:noProof/>
                <w:sz w:val="18"/>
              </w:rPr>
              <w:t>C</w:t>
            </w:r>
            <w:r w:rsidRPr="00B31770">
              <w:rPr>
                <w:i/>
                <w:noProof/>
                <w:sz w:val="18"/>
              </w:rPr>
              <w:t xml:space="preserve">  (functional modification of feature)</w:t>
            </w:r>
            <w:r w:rsidRPr="00B31770">
              <w:rPr>
                <w:i/>
                <w:noProof/>
                <w:sz w:val="18"/>
              </w:rPr>
              <w:br/>
            </w:r>
            <w:r w:rsidRPr="00B31770">
              <w:rPr>
                <w:b/>
                <w:i/>
                <w:noProof/>
                <w:sz w:val="18"/>
              </w:rPr>
              <w:t>D</w:t>
            </w:r>
            <w:r w:rsidRPr="00B31770">
              <w:rPr>
                <w:i/>
                <w:noProof/>
                <w:sz w:val="18"/>
              </w:rPr>
              <w:t xml:space="preserve">  (editorial modification)</w:t>
            </w:r>
          </w:p>
          <w:p w14:paraId="2292F15C" w14:textId="77777777" w:rsidR="00F0184B" w:rsidRPr="00B31770" w:rsidRDefault="00F0184B" w:rsidP="00626421">
            <w:pPr>
              <w:pStyle w:val="CRCoverPage"/>
              <w:rPr>
                <w:noProof/>
              </w:rPr>
            </w:pPr>
            <w:r w:rsidRPr="00B31770">
              <w:rPr>
                <w:noProof/>
                <w:sz w:val="18"/>
              </w:rPr>
              <w:t>Detailed explanations of the above categories can</w:t>
            </w:r>
            <w:r w:rsidRPr="00B31770">
              <w:rPr>
                <w:noProof/>
                <w:sz w:val="18"/>
              </w:rPr>
              <w:br/>
              <w:t xml:space="preserve">be found in 3GPP </w:t>
            </w:r>
            <w:hyperlink r:id="rId12" w:history="1">
              <w:r w:rsidRPr="00B31770">
                <w:rPr>
                  <w:rStyle w:val="af"/>
                  <w:noProof/>
                </w:rPr>
                <w:t>TR 21.900</w:t>
              </w:r>
            </w:hyperlink>
            <w:r w:rsidRPr="00B31770">
              <w:rPr>
                <w:noProof/>
                <w:sz w:val="18"/>
              </w:rPr>
              <w:t>.</w:t>
            </w:r>
          </w:p>
        </w:tc>
        <w:tc>
          <w:tcPr>
            <w:tcW w:w="3120" w:type="dxa"/>
            <w:gridSpan w:val="2"/>
            <w:tcBorders>
              <w:bottom w:val="single" w:sz="4" w:space="0" w:color="auto"/>
              <w:right w:val="single" w:sz="4" w:space="0" w:color="auto"/>
            </w:tcBorders>
          </w:tcPr>
          <w:p w14:paraId="7A42082C" w14:textId="77777777" w:rsidR="00F0184B" w:rsidRPr="00B31770" w:rsidRDefault="00F0184B" w:rsidP="00626421">
            <w:pPr>
              <w:pStyle w:val="CRCoverPage"/>
              <w:tabs>
                <w:tab w:val="left" w:pos="950"/>
              </w:tabs>
              <w:spacing w:after="0"/>
              <w:ind w:left="241" w:hanging="241"/>
              <w:rPr>
                <w:i/>
                <w:noProof/>
                <w:sz w:val="18"/>
              </w:rPr>
            </w:pPr>
            <w:r w:rsidRPr="00B31770">
              <w:rPr>
                <w:i/>
                <w:noProof/>
                <w:sz w:val="18"/>
              </w:rPr>
              <w:t xml:space="preserve">Use </w:t>
            </w:r>
            <w:r w:rsidRPr="00B31770">
              <w:rPr>
                <w:i/>
                <w:noProof/>
                <w:sz w:val="18"/>
                <w:u w:val="single"/>
              </w:rPr>
              <w:t>one</w:t>
            </w:r>
            <w:r w:rsidRPr="00B31770">
              <w:rPr>
                <w:i/>
                <w:noProof/>
                <w:sz w:val="18"/>
              </w:rPr>
              <w:t xml:space="preserve"> of the following releases:</w:t>
            </w:r>
            <w:r w:rsidRPr="00B31770">
              <w:rPr>
                <w:i/>
                <w:noProof/>
                <w:sz w:val="18"/>
              </w:rPr>
              <w:br/>
              <w:t>Rel-8</w:t>
            </w:r>
            <w:r w:rsidRPr="00B31770">
              <w:rPr>
                <w:i/>
                <w:noProof/>
                <w:sz w:val="18"/>
              </w:rPr>
              <w:tab/>
              <w:t>(Release 8)</w:t>
            </w:r>
            <w:r w:rsidRPr="00B31770">
              <w:rPr>
                <w:i/>
                <w:noProof/>
                <w:sz w:val="18"/>
              </w:rPr>
              <w:br/>
              <w:t>Rel-9</w:t>
            </w:r>
            <w:r w:rsidRPr="00B31770">
              <w:rPr>
                <w:i/>
                <w:noProof/>
                <w:sz w:val="18"/>
              </w:rPr>
              <w:tab/>
              <w:t>(Release 9)</w:t>
            </w:r>
            <w:r w:rsidRPr="00B31770">
              <w:rPr>
                <w:i/>
                <w:noProof/>
                <w:sz w:val="18"/>
              </w:rPr>
              <w:br/>
              <w:t>Rel-10</w:t>
            </w:r>
            <w:r w:rsidRPr="00B31770">
              <w:rPr>
                <w:i/>
                <w:noProof/>
                <w:sz w:val="18"/>
              </w:rPr>
              <w:tab/>
              <w:t>(Release 10)</w:t>
            </w:r>
            <w:r w:rsidRPr="00B31770">
              <w:rPr>
                <w:i/>
                <w:noProof/>
                <w:sz w:val="18"/>
              </w:rPr>
              <w:br/>
              <w:t>Rel-11</w:t>
            </w:r>
            <w:r w:rsidRPr="00B31770">
              <w:rPr>
                <w:i/>
                <w:noProof/>
                <w:sz w:val="18"/>
              </w:rPr>
              <w:tab/>
              <w:t>(Release 11)</w:t>
            </w:r>
            <w:r w:rsidRPr="00B31770">
              <w:rPr>
                <w:i/>
                <w:noProof/>
                <w:sz w:val="18"/>
              </w:rPr>
              <w:br/>
              <w:t>Rel-12</w:t>
            </w:r>
            <w:r w:rsidRPr="00B31770">
              <w:rPr>
                <w:i/>
                <w:noProof/>
                <w:sz w:val="18"/>
              </w:rPr>
              <w:tab/>
              <w:t>(Release 12)</w:t>
            </w:r>
            <w:r w:rsidRPr="00B31770">
              <w:rPr>
                <w:i/>
                <w:noProof/>
                <w:sz w:val="18"/>
              </w:rPr>
              <w:br/>
              <w:t>Rel-13</w:t>
            </w:r>
            <w:r w:rsidRPr="00B31770">
              <w:rPr>
                <w:i/>
                <w:noProof/>
                <w:sz w:val="18"/>
              </w:rPr>
              <w:tab/>
              <w:t>(Release 13)</w:t>
            </w:r>
            <w:r w:rsidRPr="00B31770">
              <w:rPr>
                <w:i/>
                <w:noProof/>
                <w:sz w:val="18"/>
              </w:rPr>
              <w:br/>
              <w:t>Rel-14</w:t>
            </w:r>
            <w:r w:rsidRPr="00B31770">
              <w:rPr>
                <w:i/>
                <w:noProof/>
                <w:sz w:val="18"/>
              </w:rPr>
              <w:tab/>
              <w:t>(Release 14)</w:t>
            </w:r>
            <w:r w:rsidRPr="00B31770">
              <w:rPr>
                <w:i/>
                <w:noProof/>
                <w:sz w:val="18"/>
              </w:rPr>
              <w:br/>
              <w:t>Rel-15</w:t>
            </w:r>
            <w:r w:rsidRPr="00B31770">
              <w:rPr>
                <w:i/>
                <w:noProof/>
                <w:sz w:val="18"/>
              </w:rPr>
              <w:tab/>
              <w:t>(Release 15)</w:t>
            </w:r>
            <w:r w:rsidRPr="00B31770">
              <w:rPr>
                <w:i/>
                <w:noProof/>
                <w:sz w:val="18"/>
              </w:rPr>
              <w:br/>
              <w:t>Rel-16</w:t>
            </w:r>
            <w:r w:rsidRPr="00B31770">
              <w:rPr>
                <w:i/>
                <w:noProof/>
                <w:sz w:val="18"/>
              </w:rPr>
              <w:tab/>
              <w:t>(Release 16)</w:t>
            </w:r>
          </w:p>
        </w:tc>
      </w:tr>
      <w:tr w:rsidR="00F0184B" w:rsidRPr="00B31770" w14:paraId="17CCFDE1" w14:textId="77777777" w:rsidTr="00626421">
        <w:tc>
          <w:tcPr>
            <w:tcW w:w="1843" w:type="dxa"/>
          </w:tcPr>
          <w:p w14:paraId="0D439D0E" w14:textId="77777777" w:rsidR="00F0184B" w:rsidRPr="00B31770" w:rsidRDefault="00F0184B" w:rsidP="00626421">
            <w:pPr>
              <w:pStyle w:val="CRCoverPage"/>
              <w:spacing w:after="0"/>
              <w:rPr>
                <w:b/>
                <w:i/>
                <w:noProof/>
                <w:sz w:val="8"/>
                <w:szCs w:val="8"/>
              </w:rPr>
            </w:pPr>
          </w:p>
        </w:tc>
        <w:tc>
          <w:tcPr>
            <w:tcW w:w="7797" w:type="dxa"/>
            <w:gridSpan w:val="10"/>
          </w:tcPr>
          <w:p w14:paraId="75ECC84C" w14:textId="77777777" w:rsidR="00F0184B" w:rsidRPr="00B31770" w:rsidRDefault="00F0184B" w:rsidP="00626421">
            <w:pPr>
              <w:pStyle w:val="CRCoverPage"/>
              <w:spacing w:after="0"/>
              <w:rPr>
                <w:noProof/>
                <w:sz w:val="8"/>
                <w:szCs w:val="8"/>
              </w:rPr>
            </w:pPr>
          </w:p>
        </w:tc>
      </w:tr>
      <w:tr w:rsidR="00F0184B" w:rsidRPr="00B31770" w14:paraId="03AD1AD8" w14:textId="77777777" w:rsidTr="00626421">
        <w:tc>
          <w:tcPr>
            <w:tcW w:w="2694" w:type="dxa"/>
            <w:gridSpan w:val="2"/>
            <w:tcBorders>
              <w:top w:val="single" w:sz="4" w:space="0" w:color="auto"/>
              <w:left w:val="single" w:sz="4" w:space="0" w:color="auto"/>
            </w:tcBorders>
          </w:tcPr>
          <w:p w14:paraId="2E34545E" w14:textId="77777777" w:rsidR="00F0184B" w:rsidRPr="00B31770" w:rsidRDefault="00F0184B" w:rsidP="00626421">
            <w:pPr>
              <w:pStyle w:val="CRCoverPage"/>
              <w:tabs>
                <w:tab w:val="right" w:pos="2184"/>
              </w:tabs>
              <w:spacing w:after="0"/>
              <w:rPr>
                <w:b/>
                <w:i/>
                <w:noProof/>
              </w:rPr>
            </w:pPr>
            <w:r w:rsidRPr="00B31770">
              <w:rPr>
                <w:b/>
                <w:i/>
                <w:noProof/>
              </w:rPr>
              <w:t>Reason for change:</w:t>
            </w:r>
          </w:p>
        </w:tc>
        <w:tc>
          <w:tcPr>
            <w:tcW w:w="6946" w:type="dxa"/>
            <w:gridSpan w:val="9"/>
            <w:tcBorders>
              <w:top w:val="single" w:sz="4" w:space="0" w:color="auto"/>
              <w:right w:val="single" w:sz="4" w:space="0" w:color="auto"/>
            </w:tcBorders>
            <w:shd w:val="pct30" w:color="FFFF00" w:fill="auto"/>
          </w:tcPr>
          <w:p w14:paraId="28955365" w14:textId="74B5D3E7" w:rsidR="00F0184B" w:rsidRPr="008716F6" w:rsidRDefault="00F0184B" w:rsidP="00DB6CE4">
            <w:pPr>
              <w:pStyle w:val="CRCoverPage"/>
              <w:spacing w:after="0"/>
              <w:ind w:left="100"/>
              <w:rPr>
                <w:noProof/>
                <w:highlight w:val="yellow"/>
              </w:rPr>
            </w:pPr>
            <w:r w:rsidRPr="0053132D">
              <w:rPr>
                <w:noProof/>
                <w:lang w:eastAsia="zh-CN"/>
              </w:rPr>
              <w:t>T</w:t>
            </w:r>
            <w:r>
              <w:rPr>
                <w:noProof/>
                <w:lang w:eastAsia="zh-CN"/>
              </w:rPr>
              <w:t xml:space="preserve">he </w:t>
            </w:r>
            <w:r w:rsidR="00DB6CE4">
              <w:rPr>
                <w:rFonts w:eastAsiaTheme="minorEastAsia" w:hint="eastAsia"/>
                <w:noProof/>
                <w:lang w:eastAsia="zh-CN"/>
              </w:rPr>
              <w:t xml:space="preserve">newly agreed </w:t>
            </w:r>
            <w:r w:rsidR="0033504A">
              <w:rPr>
                <w:rFonts w:eastAsiaTheme="minorEastAsia" w:hint="eastAsia"/>
                <w:noProof/>
                <w:lang w:eastAsia="zh-CN"/>
              </w:rPr>
              <w:t>applicability</w:t>
            </w:r>
            <w:r w:rsidR="0033504A" w:rsidRPr="00A13652">
              <w:rPr>
                <w:noProof/>
                <w:lang w:eastAsia="zh-CN"/>
              </w:rPr>
              <w:t xml:space="preserve"> </w:t>
            </w:r>
            <w:r w:rsidRPr="0053132D">
              <w:rPr>
                <w:noProof/>
                <w:lang w:eastAsia="zh-CN"/>
              </w:rPr>
              <w:t>rule</w:t>
            </w:r>
            <w:r>
              <w:rPr>
                <w:noProof/>
                <w:lang w:eastAsia="zh-CN"/>
              </w:rPr>
              <w:t xml:space="preserve"> has not been implemented in the TS.</w:t>
            </w:r>
          </w:p>
        </w:tc>
      </w:tr>
      <w:tr w:rsidR="00F0184B" w:rsidRPr="00B31770" w14:paraId="56D4D5BC" w14:textId="77777777" w:rsidTr="00626421">
        <w:tc>
          <w:tcPr>
            <w:tcW w:w="2694" w:type="dxa"/>
            <w:gridSpan w:val="2"/>
            <w:tcBorders>
              <w:left w:val="single" w:sz="4" w:space="0" w:color="auto"/>
            </w:tcBorders>
          </w:tcPr>
          <w:p w14:paraId="22EB7915" w14:textId="77777777" w:rsidR="00F0184B" w:rsidRPr="00B31770" w:rsidRDefault="00F0184B" w:rsidP="00626421">
            <w:pPr>
              <w:pStyle w:val="CRCoverPage"/>
              <w:spacing w:after="0"/>
              <w:rPr>
                <w:b/>
                <w:i/>
                <w:noProof/>
                <w:sz w:val="8"/>
                <w:szCs w:val="8"/>
              </w:rPr>
            </w:pPr>
          </w:p>
        </w:tc>
        <w:tc>
          <w:tcPr>
            <w:tcW w:w="6946" w:type="dxa"/>
            <w:gridSpan w:val="9"/>
            <w:tcBorders>
              <w:right w:val="single" w:sz="4" w:space="0" w:color="auto"/>
            </w:tcBorders>
          </w:tcPr>
          <w:p w14:paraId="3E90DF57" w14:textId="77777777" w:rsidR="00F0184B" w:rsidRPr="008716F6" w:rsidRDefault="00F0184B" w:rsidP="00626421">
            <w:pPr>
              <w:pStyle w:val="CRCoverPage"/>
              <w:spacing w:after="0"/>
              <w:rPr>
                <w:strike/>
                <w:noProof/>
                <w:sz w:val="8"/>
                <w:szCs w:val="8"/>
                <w:highlight w:val="yellow"/>
              </w:rPr>
            </w:pPr>
          </w:p>
        </w:tc>
      </w:tr>
      <w:tr w:rsidR="00F0184B" w:rsidRPr="00B31770" w14:paraId="44DAEE9C" w14:textId="77777777" w:rsidTr="00626421">
        <w:tc>
          <w:tcPr>
            <w:tcW w:w="2694" w:type="dxa"/>
            <w:gridSpan w:val="2"/>
            <w:tcBorders>
              <w:left w:val="single" w:sz="4" w:space="0" w:color="auto"/>
            </w:tcBorders>
          </w:tcPr>
          <w:p w14:paraId="3E1871ED" w14:textId="77777777" w:rsidR="00F0184B" w:rsidRPr="00B31770" w:rsidRDefault="00F0184B" w:rsidP="00626421">
            <w:pPr>
              <w:pStyle w:val="CRCoverPage"/>
              <w:tabs>
                <w:tab w:val="right" w:pos="2184"/>
              </w:tabs>
              <w:spacing w:after="0"/>
              <w:rPr>
                <w:b/>
                <w:i/>
                <w:noProof/>
              </w:rPr>
            </w:pPr>
            <w:r w:rsidRPr="00B31770">
              <w:rPr>
                <w:b/>
                <w:i/>
                <w:noProof/>
              </w:rPr>
              <w:t>Summary of change:</w:t>
            </w:r>
          </w:p>
        </w:tc>
        <w:tc>
          <w:tcPr>
            <w:tcW w:w="6946" w:type="dxa"/>
            <w:gridSpan w:val="9"/>
            <w:tcBorders>
              <w:right w:val="single" w:sz="4" w:space="0" w:color="auto"/>
            </w:tcBorders>
            <w:shd w:val="pct30" w:color="FFFF00" w:fill="auto"/>
          </w:tcPr>
          <w:p w14:paraId="4AD768C3" w14:textId="273DB5B6" w:rsidR="00F0184B" w:rsidRPr="0053132D" w:rsidRDefault="00F0184B" w:rsidP="00DB6CE4">
            <w:pPr>
              <w:pStyle w:val="CRCoverPage"/>
              <w:spacing w:after="0"/>
              <w:ind w:left="100"/>
              <w:rPr>
                <w:noProof/>
                <w:lang w:eastAsia="zh-CN"/>
              </w:rPr>
            </w:pPr>
            <w:r w:rsidRPr="0053132D">
              <w:rPr>
                <w:rFonts w:hint="eastAsia"/>
                <w:noProof/>
                <w:lang w:eastAsia="zh-CN"/>
              </w:rPr>
              <w:t>Introduced the a</w:t>
            </w:r>
            <w:r w:rsidRPr="0053132D">
              <w:rPr>
                <w:noProof/>
                <w:lang w:eastAsia="zh-CN"/>
              </w:rPr>
              <w:t>pplicability rule</w:t>
            </w:r>
            <w:r w:rsidRPr="0053132D">
              <w:rPr>
                <w:rFonts w:hint="eastAsia"/>
                <w:noProof/>
                <w:lang w:eastAsia="zh-CN"/>
              </w:rPr>
              <w:t xml:space="preserve"> for BS </w:t>
            </w:r>
            <w:r>
              <w:rPr>
                <w:noProof/>
                <w:lang w:eastAsia="zh-CN"/>
              </w:rPr>
              <w:t>radiated</w:t>
            </w:r>
            <w:r w:rsidRPr="00B31770">
              <w:rPr>
                <w:rFonts w:hint="eastAsia"/>
                <w:noProof/>
                <w:lang w:eastAsia="zh-CN"/>
              </w:rPr>
              <w:t xml:space="preserve"> </w:t>
            </w:r>
            <w:r w:rsidRPr="0053132D">
              <w:rPr>
                <w:rFonts w:hint="eastAsia"/>
                <w:noProof/>
                <w:lang w:eastAsia="zh-CN"/>
              </w:rPr>
              <w:t xml:space="preserve">demodulation test based on </w:t>
            </w:r>
            <w:r>
              <w:rPr>
                <w:noProof/>
                <w:lang w:eastAsia="zh-CN"/>
              </w:rPr>
              <w:t xml:space="preserve">the </w:t>
            </w:r>
            <w:r w:rsidR="00DB6CE4">
              <w:rPr>
                <w:rFonts w:eastAsiaTheme="minorEastAsia" w:hint="eastAsia"/>
                <w:noProof/>
                <w:lang w:eastAsia="zh-CN"/>
              </w:rPr>
              <w:t xml:space="preserve">latest </w:t>
            </w:r>
            <w:r w:rsidRPr="0053132D">
              <w:rPr>
                <w:rFonts w:hint="eastAsia"/>
                <w:noProof/>
                <w:lang w:eastAsia="zh-CN"/>
              </w:rPr>
              <w:t>agreements.</w:t>
            </w:r>
          </w:p>
        </w:tc>
      </w:tr>
      <w:tr w:rsidR="00F0184B" w:rsidRPr="00B31770" w14:paraId="7C00C6EE" w14:textId="77777777" w:rsidTr="00626421">
        <w:tc>
          <w:tcPr>
            <w:tcW w:w="2694" w:type="dxa"/>
            <w:gridSpan w:val="2"/>
            <w:tcBorders>
              <w:left w:val="single" w:sz="4" w:space="0" w:color="auto"/>
            </w:tcBorders>
          </w:tcPr>
          <w:p w14:paraId="1E00B47C" w14:textId="77777777" w:rsidR="00F0184B" w:rsidRPr="00B31770" w:rsidRDefault="00F0184B" w:rsidP="00626421">
            <w:pPr>
              <w:pStyle w:val="CRCoverPage"/>
              <w:spacing w:after="0"/>
              <w:rPr>
                <w:b/>
                <w:i/>
                <w:noProof/>
                <w:sz w:val="8"/>
                <w:szCs w:val="8"/>
              </w:rPr>
            </w:pPr>
          </w:p>
        </w:tc>
        <w:tc>
          <w:tcPr>
            <w:tcW w:w="6946" w:type="dxa"/>
            <w:gridSpan w:val="9"/>
            <w:tcBorders>
              <w:right w:val="single" w:sz="4" w:space="0" w:color="auto"/>
            </w:tcBorders>
          </w:tcPr>
          <w:p w14:paraId="1C18BC69" w14:textId="77777777" w:rsidR="00F0184B" w:rsidRPr="00B31770" w:rsidRDefault="00F0184B" w:rsidP="00626421">
            <w:pPr>
              <w:pStyle w:val="CRCoverPage"/>
              <w:spacing w:after="0"/>
              <w:rPr>
                <w:strike/>
                <w:noProof/>
                <w:sz w:val="8"/>
                <w:szCs w:val="8"/>
                <w:highlight w:val="yellow"/>
              </w:rPr>
            </w:pPr>
          </w:p>
        </w:tc>
      </w:tr>
      <w:tr w:rsidR="00F0184B" w:rsidRPr="00B31770" w14:paraId="5ED84C31" w14:textId="77777777" w:rsidTr="00626421">
        <w:tc>
          <w:tcPr>
            <w:tcW w:w="2694" w:type="dxa"/>
            <w:gridSpan w:val="2"/>
            <w:tcBorders>
              <w:left w:val="single" w:sz="4" w:space="0" w:color="auto"/>
              <w:bottom w:val="single" w:sz="4" w:space="0" w:color="auto"/>
            </w:tcBorders>
          </w:tcPr>
          <w:p w14:paraId="44DCA0E8" w14:textId="77777777" w:rsidR="00F0184B" w:rsidRPr="00B31770" w:rsidRDefault="00F0184B" w:rsidP="00626421">
            <w:pPr>
              <w:pStyle w:val="CRCoverPage"/>
              <w:tabs>
                <w:tab w:val="right" w:pos="2184"/>
              </w:tabs>
              <w:spacing w:after="0"/>
              <w:rPr>
                <w:b/>
                <w:i/>
                <w:strike/>
                <w:noProof/>
              </w:rPr>
            </w:pPr>
            <w:r w:rsidRPr="00B317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5B547" w14:textId="347BCD1C" w:rsidR="00F0184B" w:rsidRPr="00B31770" w:rsidRDefault="00F0184B" w:rsidP="00626421">
            <w:pPr>
              <w:pStyle w:val="CRCoverPage"/>
              <w:spacing w:after="0"/>
              <w:ind w:left="100"/>
              <w:rPr>
                <w:noProof/>
              </w:rPr>
            </w:pPr>
            <w:r w:rsidRPr="00B31770">
              <w:rPr>
                <w:rFonts w:hint="eastAsia"/>
                <w:noProof/>
                <w:lang w:eastAsia="zh-CN"/>
              </w:rPr>
              <w:t xml:space="preserve">No need to </w:t>
            </w:r>
            <w:r>
              <w:rPr>
                <w:noProof/>
                <w:lang w:eastAsia="zh-CN"/>
              </w:rPr>
              <w:t>add those</w:t>
            </w:r>
            <w:r w:rsidRPr="00B31770">
              <w:rPr>
                <w:rFonts w:hint="eastAsia"/>
                <w:noProof/>
                <w:lang w:eastAsia="zh-CN"/>
              </w:rPr>
              <w:t xml:space="preserve"> </w:t>
            </w:r>
            <w:r w:rsidR="0033504A">
              <w:rPr>
                <w:rFonts w:eastAsiaTheme="minorEastAsia" w:hint="eastAsia"/>
                <w:noProof/>
                <w:lang w:eastAsia="zh-CN"/>
              </w:rPr>
              <w:t>applicability</w:t>
            </w:r>
            <w:r w:rsidR="0033504A" w:rsidRPr="00A13652">
              <w:rPr>
                <w:noProof/>
                <w:lang w:eastAsia="zh-CN"/>
              </w:rPr>
              <w:t xml:space="preserve"> rule</w:t>
            </w:r>
            <w:r w:rsidR="0033504A">
              <w:rPr>
                <w:rFonts w:eastAsiaTheme="minorEastAsia" w:hint="eastAsia"/>
                <w:noProof/>
                <w:lang w:eastAsia="zh-CN"/>
              </w:rPr>
              <w:t>s</w:t>
            </w:r>
            <w:r w:rsidRPr="00B31770">
              <w:rPr>
                <w:rFonts w:hint="eastAsia"/>
                <w:noProof/>
                <w:lang w:eastAsia="zh-CN"/>
              </w:rPr>
              <w:t>.</w:t>
            </w:r>
          </w:p>
        </w:tc>
      </w:tr>
      <w:tr w:rsidR="00F0184B" w:rsidRPr="00B31770" w14:paraId="2DCFB977" w14:textId="77777777" w:rsidTr="00626421">
        <w:tc>
          <w:tcPr>
            <w:tcW w:w="2694" w:type="dxa"/>
            <w:gridSpan w:val="2"/>
          </w:tcPr>
          <w:p w14:paraId="2AEFE71E" w14:textId="77777777" w:rsidR="00F0184B" w:rsidRPr="00B31770" w:rsidRDefault="00F0184B" w:rsidP="00626421">
            <w:pPr>
              <w:pStyle w:val="CRCoverPage"/>
              <w:spacing w:after="0"/>
              <w:rPr>
                <w:b/>
                <w:i/>
                <w:noProof/>
                <w:sz w:val="8"/>
                <w:szCs w:val="8"/>
              </w:rPr>
            </w:pPr>
          </w:p>
        </w:tc>
        <w:tc>
          <w:tcPr>
            <w:tcW w:w="6946" w:type="dxa"/>
            <w:gridSpan w:val="9"/>
          </w:tcPr>
          <w:p w14:paraId="50823247" w14:textId="77777777" w:rsidR="00F0184B" w:rsidRPr="00B31770" w:rsidRDefault="00F0184B" w:rsidP="00626421">
            <w:pPr>
              <w:pStyle w:val="CRCoverPage"/>
              <w:spacing w:after="0"/>
              <w:rPr>
                <w:noProof/>
                <w:sz w:val="8"/>
                <w:szCs w:val="8"/>
              </w:rPr>
            </w:pPr>
          </w:p>
        </w:tc>
      </w:tr>
      <w:tr w:rsidR="00F0184B" w:rsidRPr="00B31770" w14:paraId="49AAA206" w14:textId="77777777" w:rsidTr="00626421">
        <w:tc>
          <w:tcPr>
            <w:tcW w:w="2694" w:type="dxa"/>
            <w:gridSpan w:val="2"/>
            <w:tcBorders>
              <w:top w:val="single" w:sz="4" w:space="0" w:color="auto"/>
              <w:left w:val="single" w:sz="4" w:space="0" w:color="auto"/>
            </w:tcBorders>
          </w:tcPr>
          <w:p w14:paraId="150AE4BF" w14:textId="77777777" w:rsidR="00F0184B" w:rsidRPr="00B31770" w:rsidRDefault="00F0184B" w:rsidP="00626421">
            <w:pPr>
              <w:pStyle w:val="CRCoverPage"/>
              <w:tabs>
                <w:tab w:val="right" w:pos="2184"/>
              </w:tabs>
              <w:spacing w:after="0"/>
              <w:rPr>
                <w:b/>
                <w:i/>
                <w:noProof/>
              </w:rPr>
            </w:pPr>
            <w:r w:rsidRPr="00B31770">
              <w:rPr>
                <w:b/>
                <w:i/>
                <w:noProof/>
              </w:rPr>
              <w:t>Clauses affected:</w:t>
            </w:r>
          </w:p>
        </w:tc>
        <w:tc>
          <w:tcPr>
            <w:tcW w:w="6946" w:type="dxa"/>
            <w:gridSpan w:val="9"/>
            <w:tcBorders>
              <w:top w:val="single" w:sz="4" w:space="0" w:color="auto"/>
              <w:right w:val="single" w:sz="4" w:space="0" w:color="auto"/>
            </w:tcBorders>
            <w:shd w:val="pct30" w:color="FFFF00" w:fill="auto"/>
          </w:tcPr>
          <w:p w14:paraId="5DF6370C" w14:textId="77777777" w:rsidR="00F0184B" w:rsidRPr="00B31770" w:rsidRDefault="00F0184B" w:rsidP="00626421">
            <w:pPr>
              <w:pStyle w:val="CRCoverPage"/>
              <w:spacing w:after="0"/>
              <w:ind w:left="100"/>
              <w:rPr>
                <w:noProof/>
              </w:rPr>
            </w:pPr>
            <w:r w:rsidRPr="00B31770">
              <w:rPr>
                <w:rFonts w:hint="eastAsia"/>
                <w:noProof/>
                <w:lang w:eastAsia="zh-CN"/>
              </w:rPr>
              <w:t>8.1</w:t>
            </w:r>
          </w:p>
        </w:tc>
      </w:tr>
      <w:tr w:rsidR="00F0184B" w:rsidRPr="00B31770" w14:paraId="79C2ABD3" w14:textId="77777777" w:rsidTr="00626421">
        <w:tc>
          <w:tcPr>
            <w:tcW w:w="2694" w:type="dxa"/>
            <w:gridSpan w:val="2"/>
            <w:tcBorders>
              <w:left w:val="single" w:sz="4" w:space="0" w:color="auto"/>
            </w:tcBorders>
          </w:tcPr>
          <w:p w14:paraId="321691C7" w14:textId="77777777" w:rsidR="00F0184B" w:rsidRPr="00B31770" w:rsidRDefault="00F0184B" w:rsidP="00626421">
            <w:pPr>
              <w:pStyle w:val="CRCoverPage"/>
              <w:spacing w:after="0"/>
              <w:rPr>
                <w:b/>
                <w:i/>
                <w:noProof/>
                <w:sz w:val="8"/>
                <w:szCs w:val="8"/>
              </w:rPr>
            </w:pPr>
          </w:p>
        </w:tc>
        <w:tc>
          <w:tcPr>
            <w:tcW w:w="6946" w:type="dxa"/>
            <w:gridSpan w:val="9"/>
            <w:tcBorders>
              <w:right w:val="single" w:sz="4" w:space="0" w:color="auto"/>
            </w:tcBorders>
          </w:tcPr>
          <w:p w14:paraId="26E351B7" w14:textId="77777777" w:rsidR="00F0184B" w:rsidRPr="00B31770" w:rsidRDefault="00F0184B" w:rsidP="00626421">
            <w:pPr>
              <w:pStyle w:val="CRCoverPage"/>
              <w:spacing w:after="0"/>
              <w:rPr>
                <w:noProof/>
                <w:sz w:val="8"/>
                <w:szCs w:val="8"/>
              </w:rPr>
            </w:pPr>
          </w:p>
        </w:tc>
      </w:tr>
      <w:tr w:rsidR="00F0184B" w:rsidRPr="00B31770" w14:paraId="2F081BCF" w14:textId="77777777" w:rsidTr="00626421">
        <w:tc>
          <w:tcPr>
            <w:tcW w:w="2694" w:type="dxa"/>
            <w:gridSpan w:val="2"/>
            <w:tcBorders>
              <w:left w:val="single" w:sz="4" w:space="0" w:color="auto"/>
            </w:tcBorders>
          </w:tcPr>
          <w:p w14:paraId="3C46AF65" w14:textId="77777777" w:rsidR="00F0184B" w:rsidRPr="00B31770" w:rsidRDefault="00F0184B" w:rsidP="006264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C38530" w14:textId="77777777" w:rsidR="00F0184B" w:rsidRPr="00B31770" w:rsidRDefault="00F0184B" w:rsidP="00626421">
            <w:pPr>
              <w:pStyle w:val="CRCoverPage"/>
              <w:spacing w:after="0"/>
              <w:jc w:val="center"/>
              <w:rPr>
                <w:b/>
                <w:caps/>
                <w:noProof/>
              </w:rPr>
            </w:pPr>
            <w:r w:rsidRPr="00B317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D977ED" w14:textId="77777777" w:rsidR="00F0184B" w:rsidRPr="00B31770" w:rsidRDefault="00F0184B" w:rsidP="00626421">
            <w:pPr>
              <w:pStyle w:val="CRCoverPage"/>
              <w:spacing w:after="0"/>
              <w:jc w:val="center"/>
              <w:rPr>
                <w:b/>
                <w:caps/>
                <w:noProof/>
              </w:rPr>
            </w:pPr>
            <w:r w:rsidRPr="00B31770">
              <w:rPr>
                <w:b/>
                <w:caps/>
                <w:noProof/>
              </w:rPr>
              <w:t>N</w:t>
            </w:r>
          </w:p>
        </w:tc>
        <w:tc>
          <w:tcPr>
            <w:tcW w:w="2977" w:type="dxa"/>
            <w:gridSpan w:val="4"/>
          </w:tcPr>
          <w:p w14:paraId="0ADA91BF" w14:textId="77777777" w:rsidR="00F0184B" w:rsidRPr="00B31770" w:rsidRDefault="00F0184B" w:rsidP="006264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160D45" w14:textId="77777777" w:rsidR="00F0184B" w:rsidRPr="00B31770" w:rsidRDefault="00F0184B" w:rsidP="00626421">
            <w:pPr>
              <w:pStyle w:val="CRCoverPage"/>
              <w:spacing w:after="0"/>
              <w:ind w:left="99"/>
              <w:rPr>
                <w:noProof/>
              </w:rPr>
            </w:pPr>
          </w:p>
        </w:tc>
      </w:tr>
      <w:tr w:rsidR="00F0184B" w:rsidRPr="00B31770" w14:paraId="138F89AE" w14:textId="77777777" w:rsidTr="00626421">
        <w:tc>
          <w:tcPr>
            <w:tcW w:w="2694" w:type="dxa"/>
            <w:gridSpan w:val="2"/>
            <w:tcBorders>
              <w:left w:val="single" w:sz="4" w:space="0" w:color="auto"/>
            </w:tcBorders>
          </w:tcPr>
          <w:p w14:paraId="651FA4E5" w14:textId="77777777" w:rsidR="00F0184B" w:rsidRPr="00B31770" w:rsidRDefault="00F0184B" w:rsidP="00626421">
            <w:pPr>
              <w:pStyle w:val="CRCoverPage"/>
              <w:tabs>
                <w:tab w:val="right" w:pos="2184"/>
              </w:tabs>
              <w:spacing w:after="0"/>
              <w:rPr>
                <w:b/>
                <w:i/>
                <w:noProof/>
              </w:rPr>
            </w:pPr>
            <w:r w:rsidRPr="00B317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05D716" w14:textId="77777777" w:rsidR="00F0184B" w:rsidRPr="00B31770" w:rsidRDefault="00F0184B" w:rsidP="00626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91E11" w14:textId="77777777" w:rsidR="00F0184B" w:rsidRPr="00B31770" w:rsidRDefault="00F0184B" w:rsidP="00626421">
            <w:pPr>
              <w:pStyle w:val="CRCoverPage"/>
              <w:spacing w:after="0"/>
              <w:jc w:val="center"/>
              <w:rPr>
                <w:b/>
                <w:caps/>
                <w:noProof/>
              </w:rPr>
            </w:pPr>
            <w:r w:rsidRPr="00B31770">
              <w:rPr>
                <w:b/>
                <w:caps/>
                <w:noProof/>
              </w:rPr>
              <w:t>X</w:t>
            </w:r>
          </w:p>
        </w:tc>
        <w:tc>
          <w:tcPr>
            <w:tcW w:w="2977" w:type="dxa"/>
            <w:gridSpan w:val="4"/>
          </w:tcPr>
          <w:p w14:paraId="67A3390E" w14:textId="77777777" w:rsidR="00F0184B" w:rsidRPr="00B31770" w:rsidRDefault="00F0184B" w:rsidP="00626421">
            <w:pPr>
              <w:pStyle w:val="CRCoverPage"/>
              <w:tabs>
                <w:tab w:val="right" w:pos="2893"/>
              </w:tabs>
              <w:spacing w:after="0"/>
              <w:rPr>
                <w:noProof/>
              </w:rPr>
            </w:pPr>
            <w:r w:rsidRPr="00B31770">
              <w:rPr>
                <w:noProof/>
              </w:rPr>
              <w:t xml:space="preserve"> Other core specifications</w:t>
            </w:r>
            <w:r w:rsidRPr="00B31770">
              <w:rPr>
                <w:noProof/>
              </w:rPr>
              <w:tab/>
            </w:r>
          </w:p>
        </w:tc>
        <w:tc>
          <w:tcPr>
            <w:tcW w:w="3401" w:type="dxa"/>
            <w:gridSpan w:val="3"/>
            <w:tcBorders>
              <w:right w:val="single" w:sz="4" w:space="0" w:color="auto"/>
            </w:tcBorders>
            <w:shd w:val="pct30" w:color="FFFF00" w:fill="auto"/>
          </w:tcPr>
          <w:p w14:paraId="7BD0C7D7" w14:textId="77777777" w:rsidR="00F0184B" w:rsidRPr="00B31770" w:rsidRDefault="00F0184B" w:rsidP="00626421">
            <w:pPr>
              <w:pStyle w:val="CRCoverPage"/>
              <w:spacing w:after="0"/>
              <w:ind w:left="99"/>
              <w:rPr>
                <w:noProof/>
              </w:rPr>
            </w:pPr>
          </w:p>
        </w:tc>
      </w:tr>
      <w:tr w:rsidR="00F0184B" w:rsidRPr="00B31770" w14:paraId="3975D818" w14:textId="77777777" w:rsidTr="00626421">
        <w:tc>
          <w:tcPr>
            <w:tcW w:w="2694" w:type="dxa"/>
            <w:gridSpan w:val="2"/>
            <w:tcBorders>
              <w:left w:val="single" w:sz="4" w:space="0" w:color="auto"/>
            </w:tcBorders>
          </w:tcPr>
          <w:p w14:paraId="04A19462" w14:textId="77777777" w:rsidR="00F0184B" w:rsidRPr="00B31770" w:rsidRDefault="00F0184B" w:rsidP="00626421">
            <w:pPr>
              <w:pStyle w:val="CRCoverPage"/>
              <w:spacing w:after="0"/>
              <w:rPr>
                <w:b/>
                <w:i/>
                <w:noProof/>
              </w:rPr>
            </w:pPr>
            <w:r w:rsidRPr="00B317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6219C" w14:textId="77777777" w:rsidR="00F0184B" w:rsidRPr="00B31770" w:rsidRDefault="00F0184B" w:rsidP="00626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42560" w14:textId="77777777" w:rsidR="00F0184B" w:rsidRPr="00B31770" w:rsidRDefault="00F0184B" w:rsidP="00626421">
            <w:pPr>
              <w:pStyle w:val="CRCoverPage"/>
              <w:spacing w:after="0"/>
              <w:jc w:val="center"/>
              <w:rPr>
                <w:b/>
                <w:caps/>
                <w:noProof/>
              </w:rPr>
            </w:pPr>
            <w:r w:rsidRPr="00B31770">
              <w:rPr>
                <w:b/>
                <w:caps/>
                <w:noProof/>
              </w:rPr>
              <w:t>X</w:t>
            </w:r>
          </w:p>
        </w:tc>
        <w:tc>
          <w:tcPr>
            <w:tcW w:w="2977" w:type="dxa"/>
            <w:gridSpan w:val="4"/>
          </w:tcPr>
          <w:p w14:paraId="031ACD90" w14:textId="77777777" w:rsidR="00F0184B" w:rsidRPr="00B31770" w:rsidRDefault="00F0184B" w:rsidP="00626421">
            <w:pPr>
              <w:pStyle w:val="CRCoverPage"/>
              <w:spacing w:after="0"/>
              <w:rPr>
                <w:noProof/>
              </w:rPr>
            </w:pPr>
            <w:r w:rsidRPr="00B31770">
              <w:rPr>
                <w:noProof/>
              </w:rPr>
              <w:t xml:space="preserve"> Test specifications</w:t>
            </w:r>
          </w:p>
        </w:tc>
        <w:tc>
          <w:tcPr>
            <w:tcW w:w="3401" w:type="dxa"/>
            <w:gridSpan w:val="3"/>
            <w:tcBorders>
              <w:right w:val="single" w:sz="4" w:space="0" w:color="auto"/>
            </w:tcBorders>
            <w:shd w:val="pct30" w:color="FFFF00" w:fill="auto"/>
          </w:tcPr>
          <w:p w14:paraId="364CC031" w14:textId="77777777" w:rsidR="00F0184B" w:rsidRPr="00B31770" w:rsidRDefault="00F0184B" w:rsidP="00626421">
            <w:pPr>
              <w:pStyle w:val="CRCoverPage"/>
              <w:spacing w:after="0"/>
              <w:ind w:left="99"/>
              <w:rPr>
                <w:noProof/>
              </w:rPr>
            </w:pPr>
          </w:p>
        </w:tc>
      </w:tr>
      <w:tr w:rsidR="00F0184B" w:rsidRPr="00B31770" w14:paraId="3A2B7912" w14:textId="77777777" w:rsidTr="00626421">
        <w:tc>
          <w:tcPr>
            <w:tcW w:w="2694" w:type="dxa"/>
            <w:gridSpan w:val="2"/>
            <w:tcBorders>
              <w:left w:val="single" w:sz="4" w:space="0" w:color="auto"/>
            </w:tcBorders>
          </w:tcPr>
          <w:p w14:paraId="78EFD55A" w14:textId="77777777" w:rsidR="00F0184B" w:rsidRPr="00B31770" w:rsidRDefault="00F0184B" w:rsidP="00626421">
            <w:pPr>
              <w:pStyle w:val="CRCoverPage"/>
              <w:spacing w:after="0"/>
              <w:rPr>
                <w:b/>
                <w:i/>
                <w:noProof/>
              </w:rPr>
            </w:pPr>
            <w:r w:rsidRPr="00B3177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D8C639" w14:textId="77777777" w:rsidR="00F0184B" w:rsidRPr="00B31770" w:rsidRDefault="00F0184B" w:rsidP="00626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93B2B" w14:textId="77777777" w:rsidR="00F0184B" w:rsidRPr="00B31770" w:rsidRDefault="00F0184B" w:rsidP="00626421">
            <w:pPr>
              <w:pStyle w:val="CRCoverPage"/>
              <w:spacing w:after="0"/>
              <w:jc w:val="center"/>
              <w:rPr>
                <w:b/>
                <w:caps/>
                <w:noProof/>
              </w:rPr>
            </w:pPr>
            <w:r w:rsidRPr="00B31770">
              <w:rPr>
                <w:b/>
                <w:caps/>
                <w:noProof/>
              </w:rPr>
              <w:t>X</w:t>
            </w:r>
          </w:p>
        </w:tc>
        <w:tc>
          <w:tcPr>
            <w:tcW w:w="2977" w:type="dxa"/>
            <w:gridSpan w:val="4"/>
          </w:tcPr>
          <w:p w14:paraId="049FBEE3" w14:textId="77777777" w:rsidR="00F0184B" w:rsidRPr="00B31770" w:rsidRDefault="00F0184B" w:rsidP="00626421">
            <w:pPr>
              <w:pStyle w:val="CRCoverPage"/>
              <w:spacing w:after="0"/>
              <w:rPr>
                <w:noProof/>
              </w:rPr>
            </w:pPr>
            <w:r w:rsidRPr="00B31770">
              <w:rPr>
                <w:noProof/>
              </w:rPr>
              <w:t xml:space="preserve"> O&amp;M Specifications</w:t>
            </w:r>
          </w:p>
        </w:tc>
        <w:tc>
          <w:tcPr>
            <w:tcW w:w="3401" w:type="dxa"/>
            <w:gridSpan w:val="3"/>
            <w:tcBorders>
              <w:right w:val="single" w:sz="4" w:space="0" w:color="auto"/>
            </w:tcBorders>
            <w:shd w:val="pct30" w:color="FFFF00" w:fill="auto"/>
          </w:tcPr>
          <w:p w14:paraId="7F6AAAE8" w14:textId="77777777" w:rsidR="00F0184B" w:rsidRPr="00B31770" w:rsidRDefault="00F0184B" w:rsidP="00626421">
            <w:pPr>
              <w:pStyle w:val="CRCoverPage"/>
              <w:spacing w:after="0"/>
              <w:ind w:left="99"/>
              <w:rPr>
                <w:noProof/>
              </w:rPr>
            </w:pPr>
          </w:p>
        </w:tc>
      </w:tr>
      <w:tr w:rsidR="00F0184B" w:rsidRPr="00B31770" w14:paraId="53EFA7BA" w14:textId="77777777" w:rsidTr="00626421">
        <w:tc>
          <w:tcPr>
            <w:tcW w:w="2694" w:type="dxa"/>
            <w:gridSpan w:val="2"/>
            <w:tcBorders>
              <w:left w:val="single" w:sz="4" w:space="0" w:color="auto"/>
            </w:tcBorders>
          </w:tcPr>
          <w:p w14:paraId="30D08BDF" w14:textId="77777777" w:rsidR="00F0184B" w:rsidRPr="00B31770" w:rsidRDefault="00F0184B" w:rsidP="00626421">
            <w:pPr>
              <w:pStyle w:val="CRCoverPage"/>
              <w:spacing w:after="0"/>
              <w:rPr>
                <w:b/>
                <w:i/>
                <w:noProof/>
              </w:rPr>
            </w:pPr>
          </w:p>
        </w:tc>
        <w:tc>
          <w:tcPr>
            <w:tcW w:w="6946" w:type="dxa"/>
            <w:gridSpan w:val="9"/>
            <w:tcBorders>
              <w:right w:val="single" w:sz="4" w:space="0" w:color="auto"/>
            </w:tcBorders>
          </w:tcPr>
          <w:p w14:paraId="4B92A5CE" w14:textId="77777777" w:rsidR="00F0184B" w:rsidRPr="00B31770" w:rsidRDefault="00F0184B" w:rsidP="00626421">
            <w:pPr>
              <w:pStyle w:val="CRCoverPage"/>
              <w:spacing w:after="0"/>
              <w:rPr>
                <w:noProof/>
              </w:rPr>
            </w:pPr>
          </w:p>
        </w:tc>
      </w:tr>
      <w:tr w:rsidR="00F0184B" w:rsidRPr="00B31770" w14:paraId="56418EB5" w14:textId="77777777" w:rsidTr="00626421">
        <w:tc>
          <w:tcPr>
            <w:tcW w:w="2694" w:type="dxa"/>
            <w:gridSpan w:val="2"/>
            <w:tcBorders>
              <w:left w:val="single" w:sz="4" w:space="0" w:color="auto"/>
              <w:bottom w:val="single" w:sz="4" w:space="0" w:color="auto"/>
            </w:tcBorders>
          </w:tcPr>
          <w:p w14:paraId="2C0266E2" w14:textId="77777777" w:rsidR="00F0184B" w:rsidRPr="00B31770" w:rsidRDefault="00F0184B" w:rsidP="00626421">
            <w:pPr>
              <w:pStyle w:val="CRCoverPage"/>
              <w:tabs>
                <w:tab w:val="right" w:pos="2184"/>
              </w:tabs>
              <w:spacing w:after="0"/>
              <w:rPr>
                <w:b/>
                <w:i/>
                <w:noProof/>
              </w:rPr>
            </w:pPr>
            <w:r w:rsidRPr="00B31770">
              <w:rPr>
                <w:b/>
                <w:i/>
                <w:noProof/>
              </w:rPr>
              <w:t>Other comments:</w:t>
            </w:r>
          </w:p>
        </w:tc>
        <w:tc>
          <w:tcPr>
            <w:tcW w:w="6946" w:type="dxa"/>
            <w:gridSpan w:val="9"/>
            <w:tcBorders>
              <w:bottom w:val="single" w:sz="4" w:space="0" w:color="auto"/>
              <w:right w:val="single" w:sz="4" w:space="0" w:color="auto"/>
            </w:tcBorders>
            <w:shd w:val="pct30" w:color="FFFF00" w:fill="auto"/>
          </w:tcPr>
          <w:p w14:paraId="7331BD8C" w14:textId="77777777" w:rsidR="00F0184B" w:rsidRPr="00B31770" w:rsidRDefault="00F0184B" w:rsidP="00626421">
            <w:pPr>
              <w:pStyle w:val="CRCoverPage"/>
              <w:spacing w:after="0"/>
              <w:ind w:left="100"/>
              <w:rPr>
                <w:noProof/>
              </w:rPr>
            </w:pPr>
          </w:p>
        </w:tc>
      </w:tr>
    </w:tbl>
    <w:p w14:paraId="38717882" w14:textId="77777777" w:rsidR="00F0184B" w:rsidRDefault="00F0184B" w:rsidP="00774C98">
      <w:pPr>
        <w:tabs>
          <w:tab w:val="left" w:pos="3106"/>
          <w:tab w:val="center" w:pos="4536"/>
          <w:tab w:val="right" w:pos="9072"/>
        </w:tabs>
        <w:spacing w:after="0"/>
        <w:jc w:val="both"/>
        <w:rPr>
          <w:rFonts w:ascii="Arial" w:eastAsiaTheme="minorEastAsia" w:hAnsi="Arial"/>
          <w:b/>
          <w:sz w:val="24"/>
          <w:szCs w:val="24"/>
          <w:lang w:val="en-US" w:eastAsia="zh-CN"/>
        </w:rPr>
      </w:pPr>
    </w:p>
    <w:p w14:paraId="033C52B9" w14:textId="77777777" w:rsidR="00F0184B" w:rsidRDefault="00F0184B" w:rsidP="00774C98">
      <w:pPr>
        <w:tabs>
          <w:tab w:val="left" w:pos="3106"/>
          <w:tab w:val="center" w:pos="4536"/>
          <w:tab w:val="right" w:pos="9072"/>
        </w:tabs>
        <w:spacing w:after="0"/>
        <w:jc w:val="both"/>
        <w:rPr>
          <w:rFonts w:ascii="Arial" w:eastAsiaTheme="minorEastAsia" w:hAnsi="Arial"/>
          <w:b/>
          <w:sz w:val="24"/>
          <w:szCs w:val="24"/>
          <w:lang w:val="en-US" w:eastAsia="zh-CN"/>
        </w:rPr>
      </w:pPr>
    </w:p>
    <w:p w14:paraId="1CE63E00" w14:textId="77777777" w:rsidR="00F0184B" w:rsidRDefault="00F0184B" w:rsidP="0082215A">
      <w:pPr>
        <w:pStyle w:val="20"/>
        <w:sectPr w:rsidR="00F0184B" w:rsidSect="007C3FB5">
          <w:footerReference w:type="default" r:id="rId13"/>
          <w:footnotePr>
            <w:numRestart w:val="eachSect"/>
          </w:footnotePr>
          <w:pgSz w:w="11907" w:h="16840" w:code="9"/>
          <w:pgMar w:top="1416" w:right="1133" w:bottom="1133" w:left="1133" w:header="850" w:footer="340" w:gutter="0"/>
          <w:cols w:space="720"/>
          <w:formProt w:val="0"/>
        </w:sectPr>
      </w:pPr>
      <w:bookmarkStart w:id="1" w:name="_Toc5283730"/>
      <w:bookmarkStart w:id="2" w:name="historyclause"/>
    </w:p>
    <w:p w14:paraId="5A98478B" w14:textId="25007070" w:rsidR="0082215A" w:rsidRPr="005A2917" w:rsidRDefault="0082215A" w:rsidP="0082215A">
      <w:pPr>
        <w:pStyle w:val="20"/>
      </w:pPr>
      <w:r w:rsidRPr="005A2917">
        <w:lastRenderedPageBreak/>
        <w:t>8.1</w:t>
      </w:r>
      <w:r w:rsidRPr="005A2917">
        <w:tab/>
        <w:t>General</w:t>
      </w:r>
      <w:bookmarkEnd w:id="1"/>
    </w:p>
    <w:p w14:paraId="03D029D5" w14:textId="63E182E1" w:rsidR="009C20F5" w:rsidRPr="005A2917" w:rsidRDefault="009C20F5" w:rsidP="005A2917">
      <w:pPr>
        <w:pStyle w:val="3"/>
        <w:rPr>
          <w:lang w:eastAsia="ko-KR"/>
        </w:rPr>
      </w:pPr>
      <w:bookmarkStart w:id="3" w:name="_Toc5283731"/>
      <w:r w:rsidRPr="005A2917">
        <w:rPr>
          <w:rFonts w:eastAsia="Malgun Gothic"/>
        </w:rPr>
        <w:t>8.</w:t>
      </w:r>
      <w:r w:rsidRPr="005A2917">
        <w:rPr>
          <w:rFonts w:eastAsia="DengXian" w:hint="eastAsia"/>
          <w:lang w:eastAsia="zh-CN"/>
        </w:rPr>
        <w:t>1.</w:t>
      </w:r>
      <w:r w:rsidRPr="005A2917">
        <w:rPr>
          <w:rFonts w:eastAsiaTheme="minorEastAsia" w:hint="eastAsia"/>
          <w:lang w:eastAsia="zh-CN"/>
        </w:rPr>
        <w:t>0</w:t>
      </w:r>
      <w:r w:rsidRPr="005A2917">
        <w:rPr>
          <w:rFonts w:eastAsia="Malgun Gothic"/>
        </w:rPr>
        <w:tab/>
        <w:t>Scope and definitions</w:t>
      </w:r>
      <w:bookmarkEnd w:id="3"/>
    </w:p>
    <w:p w14:paraId="0FBD313F" w14:textId="77777777" w:rsidR="0082215A" w:rsidRPr="005A2917" w:rsidRDefault="0082215A" w:rsidP="0082215A">
      <w:pPr>
        <w:rPr>
          <w:lang w:eastAsia="ko-KR"/>
        </w:rPr>
      </w:pPr>
      <w:r w:rsidRPr="005A2917">
        <w:rPr>
          <w:lang w:eastAsia="ko-KR"/>
        </w:rPr>
        <w:t xml:space="preserve">Radiated performance requirements specify the ability of the </w:t>
      </w:r>
      <w:r w:rsidRPr="005A2917">
        <w:rPr>
          <w:i/>
          <w:lang w:eastAsia="ko-KR"/>
        </w:rPr>
        <w:t>BS type 1-O</w:t>
      </w:r>
      <w:r w:rsidRPr="005A2917">
        <w:rPr>
          <w:lang w:eastAsia="ko-KR"/>
        </w:rPr>
        <w:t xml:space="preserve"> or </w:t>
      </w:r>
      <w:r w:rsidRPr="005A2917">
        <w:rPr>
          <w:i/>
          <w:lang w:eastAsia="ko-KR"/>
        </w:rPr>
        <w:t>BS type 2-O</w:t>
      </w:r>
      <w:r w:rsidRPr="005A2917">
        <w:rPr>
          <w:lang w:eastAsia="ko-KR"/>
        </w:rPr>
        <w:t xml:space="preserve"> to correctly demodulate radiated signals in various conditions and configurations. Radiated performance requirements are specified at the RIB</w:t>
      </w:r>
      <w:r w:rsidRPr="005A2917">
        <w:t>.</w:t>
      </w:r>
    </w:p>
    <w:p w14:paraId="6816EC0A" w14:textId="7DDE4462" w:rsidR="0082215A" w:rsidRPr="005A2917" w:rsidRDefault="0082215A" w:rsidP="0082215A">
      <w:pPr>
        <w:rPr>
          <w:lang w:eastAsia="ko-KR"/>
        </w:rPr>
      </w:pPr>
      <w:r w:rsidRPr="005A2917">
        <w:t xml:space="preserve">Radiated performance requirements for the BS are specified for the fixed reference channels and propagation conditions defined in TS 38.104 [2] annex A and annex </w:t>
      </w:r>
      <w:r w:rsidR="009F39DF" w:rsidRPr="005A2917">
        <w:t>J</w:t>
      </w:r>
      <w:r w:rsidRPr="005A2917">
        <w:t>, respectively. The requirements only apply to those FRCs that are supported by the BS.</w:t>
      </w:r>
    </w:p>
    <w:p w14:paraId="526A37A3" w14:textId="43607569" w:rsidR="0082215A" w:rsidRPr="005A2917" w:rsidRDefault="0082215A" w:rsidP="0082215A">
      <w:r w:rsidRPr="005A2917">
        <w:rPr>
          <w:lang w:eastAsia="ko-KR"/>
        </w:rPr>
        <w:t xml:space="preserve">The radiated performance requirements for </w:t>
      </w:r>
      <w:r w:rsidRPr="005A2917">
        <w:rPr>
          <w:i/>
          <w:lang w:eastAsia="ko-KR"/>
        </w:rPr>
        <w:t>BS type 1-O</w:t>
      </w:r>
      <w:r w:rsidRPr="005A2917">
        <w:rPr>
          <w:lang w:eastAsia="ko-KR"/>
        </w:rPr>
        <w:t xml:space="preserve"> and for the </w:t>
      </w:r>
      <w:r w:rsidRPr="005A2917">
        <w:rPr>
          <w:i/>
          <w:lang w:eastAsia="ko-KR"/>
        </w:rPr>
        <w:t>BS type 2-O</w:t>
      </w:r>
      <w:r w:rsidRPr="005A2917">
        <w:rPr>
          <w:lang w:eastAsia="ko-KR"/>
        </w:rPr>
        <w:t xml:space="preserve"> are limited to two OTA </w:t>
      </w:r>
      <w:r w:rsidRPr="005A2917">
        <w:rPr>
          <w:i/>
          <w:lang w:eastAsia="ko-KR"/>
        </w:rPr>
        <w:t>demodulations branches</w:t>
      </w:r>
      <w:r w:rsidRPr="005A2917">
        <w:rPr>
          <w:lang w:eastAsia="ko-KR"/>
        </w:rPr>
        <w:t xml:space="preserve"> as described in </w:t>
      </w:r>
      <w:proofErr w:type="spellStart"/>
      <w:r w:rsidRPr="005A2917">
        <w:rPr>
          <w:lang w:eastAsia="ko-KR"/>
        </w:rPr>
        <w:t>subclause</w:t>
      </w:r>
      <w:proofErr w:type="spellEnd"/>
      <w:r w:rsidRPr="005A2917">
        <w:rPr>
          <w:lang w:eastAsia="ko-KR"/>
        </w:rPr>
        <w:t xml:space="preserve"> 8.1.1. </w:t>
      </w:r>
      <w:r w:rsidRPr="005A2917">
        <w:t xml:space="preserve">Conformance requirements can only be tested for 1 or 2 </w:t>
      </w:r>
      <w:r w:rsidRPr="005A2917">
        <w:rPr>
          <w:i/>
        </w:rPr>
        <w:t>demodulation branches</w:t>
      </w:r>
      <w:r w:rsidRPr="005A2917">
        <w:t xml:space="preserve"> depending on the number of polarizations supported by the BS, with the required SNR applied separately per polarization.</w:t>
      </w:r>
    </w:p>
    <w:p w14:paraId="4FE559A8" w14:textId="77777777" w:rsidR="0082215A" w:rsidRPr="005A2917" w:rsidRDefault="0082215A" w:rsidP="0082215A">
      <w:pPr>
        <w:pStyle w:val="NO"/>
      </w:pPr>
      <w:r w:rsidRPr="005A2917">
        <w:t xml:space="preserve">NOTE 1: BS can support more than 2 </w:t>
      </w:r>
      <w:r w:rsidRPr="005A2917">
        <w:rPr>
          <w:i/>
        </w:rPr>
        <w:t>demodulation branches</w:t>
      </w:r>
      <w:r w:rsidRPr="005A2917">
        <w:t xml:space="preserve">, however OTA conformance testing can only be performed for 1 or 2 </w:t>
      </w:r>
      <w:r w:rsidRPr="005A2917">
        <w:rPr>
          <w:i/>
        </w:rPr>
        <w:t>demodulation branches</w:t>
      </w:r>
      <w:r w:rsidRPr="005A2917">
        <w:t>.</w:t>
      </w:r>
    </w:p>
    <w:p w14:paraId="2CAD5C06" w14:textId="0AE6F954" w:rsidR="0082215A" w:rsidRPr="005A2917" w:rsidDel="00442CCA" w:rsidRDefault="0082215A" w:rsidP="0082215A">
      <w:pPr>
        <w:rPr>
          <w:del w:id="4" w:author="Shan" w:date="2019-04-24T16:56:00Z"/>
          <w:rFonts w:cs="v4.2.0"/>
        </w:rPr>
      </w:pPr>
      <w:del w:id="5" w:author="Shan" w:date="2019-04-24T16:56:00Z">
        <w:r w:rsidRPr="00901AB2" w:rsidDel="00442CCA">
          <w:rPr>
            <w:rFonts w:cs="v4.2.0"/>
            <w:highlight w:val="yellow"/>
            <w:lang w:eastAsia="zh-CN"/>
            <w:rPrChange w:id="6" w:author="Shan" w:date="2019-04-25T09:59:00Z">
              <w:rPr>
                <w:rFonts w:cs="v4.2.0"/>
                <w:lang w:eastAsia="zh-CN"/>
              </w:rPr>
            </w:rPrChange>
          </w:rPr>
          <w:delText>Unless stated otherwise, r</w:delText>
        </w:r>
        <w:r w:rsidRPr="00901AB2" w:rsidDel="00442CCA">
          <w:rPr>
            <w:highlight w:val="yellow"/>
            <w:lang w:eastAsia="ko-KR"/>
            <w:rPrChange w:id="7" w:author="Shan" w:date="2019-04-25T09:59:00Z">
              <w:rPr>
                <w:lang w:eastAsia="ko-KR"/>
              </w:rPr>
            </w:rPrChange>
          </w:rPr>
          <w:delText xml:space="preserve">adiated performance requirements </w:delText>
        </w:r>
        <w:r w:rsidRPr="00901AB2" w:rsidDel="00442CCA">
          <w:rPr>
            <w:rFonts w:cs="v4.2.0"/>
            <w:highlight w:val="yellow"/>
            <w:lang w:eastAsia="zh-CN"/>
            <w:rPrChange w:id="8" w:author="Shan" w:date="2019-04-25T09:59:00Z">
              <w:rPr>
                <w:rFonts w:cs="v4.2.0"/>
                <w:lang w:eastAsia="zh-CN"/>
              </w:rPr>
            </w:rPrChange>
          </w:rPr>
          <w:delText xml:space="preserve">apply for a single carrier only. </w:delText>
        </w:r>
        <w:r w:rsidRPr="00901AB2" w:rsidDel="00442CCA">
          <w:rPr>
            <w:highlight w:val="yellow"/>
            <w:lang w:eastAsia="ko-KR"/>
            <w:rPrChange w:id="9" w:author="Shan" w:date="2019-04-25T09:59:00Z">
              <w:rPr>
                <w:lang w:eastAsia="ko-KR"/>
              </w:rPr>
            </w:rPrChange>
          </w:rPr>
          <w:delText xml:space="preserve">Radiated performance requirements </w:delText>
        </w:r>
        <w:r w:rsidRPr="00901AB2" w:rsidDel="00442CCA">
          <w:rPr>
            <w:rFonts w:cs="v4.2.0"/>
            <w:highlight w:val="yellow"/>
            <w:lang w:eastAsia="zh-CN"/>
            <w:rPrChange w:id="10" w:author="Shan" w:date="2019-04-25T09:59:00Z">
              <w:rPr>
                <w:rFonts w:cs="v4.2.0"/>
                <w:lang w:eastAsia="zh-CN"/>
              </w:rPr>
            </w:rPrChange>
          </w:rPr>
          <w:delText>for a BS supporting CA are defined in terms of single carrier requirements.</w:delText>
        </w:r>
      </w:del>
    </w:p>
    <w:p w14:paraId="11B00B6E" w14:textId="77777777" w:rsidR="0082215A" w:rsidRPr="005A2917" w:rsidRDefault="0082215A" w:rsidP="0082215A">
      <w:r w:rsidRPr="005A2917">
        <w:t xml:space="preserve">For </w:t>
      </w:r>
      <w:r w:rsidRPr="005A2917">
        <w:rPr>
          <w:i/>
        </w:rPr>
        <w:t>BS type 1-O</w:t>
      </w:r>
      <w:r w:rsidRPr="005A2917">
        <w:t xml:space="preserve"> in FDD operation the requirements in clause 8 shall be met with the transmitter units associated with the RIB in the </w:t>
      </w:r>
      <w:r w:rsidRPr="005A2917">
        <w:rPr>
          <w:i/>
        </w:rPr>
        <w:t>operating</w:t>
      </w:r>
      <w:r w:rsidRPr="005A2917">
        <w:t xml:space="preserve"> </w:t>
      </w:r>
      <w:r w:rsidRPr="005A2917">
        <w:rPr>
          <w:i/>
        </w:rPr>
        <w:t>band</w:t>
      </w:r>
      <w:r w:rsidRPr="005A2917">
        <w:t xml:space="preserve"> turned ON.</w:t>
      </w:r>
    </w:p>
    <w:p w14:paraId="29B325BF" w14:textId="77777777" w:rsidR="0082215A" w:rsidRPr="005A2917" w:rsidRDefault="0082215A" w:rsidP="0082215A">
      <w:pPr>
        <w:pStyle w:val="NO"/>
      </w:pPr>
      <w:r w:rsidRPr="005A2917">
        <w:t>NOTE 2:</w:t>
      </w:r>
      <w:r w:rsidRPr="005A2917">
        <w:tab/>
      </w:r>
      <w:r w:rsidRPr="005A2917">
        <w:rPr>
          <w:i/>
        </w:rPr>
        <w:t>BS type 1-O</w:t>
      </w:r>
      <w:r w:rsidRPr="005A2917">
        <w:t xml:space="preserve"> in normal operating conditions in FDD operation is configured to transmit and receive at the same time. The transmitter unit(s) associated with the RIB may be OFF for some of the tests.</w:t>
      </w:r>
    </w:p>
    <w:p w14:paraId="58BBDF5C" w14:textId="77777777" w:rsidR="0082215A" w:rsidRPr="005A2917" w:rsidRDefault="0082215A" w:rsidP="0082215A">
      <w:pPr>
        <w:rPr>
          <w:rFonts w:cs="v4.2.0"/>
        </w:rPr>
      </w:pPr>
      <w:r w:rsidRPr="005A2917">
        <w:rPr>
          <w:rFonts w:cs="v4.2.0"/>
        </w:rPr>
        <w:t>In tests performed with signal generators a synchronization signal may be provided from the BS to the signal generator, to enable correct timing of the wanted signal.</w:t>
      </w:r>
    </w:p>
    <w:p w14:paraId="3A74B77F" w14:textId="77777777" w:rsidR="0082215A" w:rsidRPr="005A2917" w:rsidRDefault="0082215A" w:rsidP="0082215A">
      <w:r w:rsidRPr="005A2917">
        <w:t xml:space="preserve">The SNR used in this clause is </w:t>
      </w:r>
      <w:r w:rsidRPr="005A2917">
        <w:rPr>
          <w:lang w:eastAsia="zh-CN"/>
        </w:rPr>
        <w:t xml:space="preserve">specified based on a single carrier and </w:t>
      </w:r>
      <w:r w:rsidRPr="005A2917">
        <w:t>defined as:</w:t>
      </w:r>
    </w:p>
    <w:p w14:paraId="2AB04C45" w14:textId="77777777" w:rsidR="0082215A" w:rsidRPr="005A2917" w:rsidRDefault="0082215A" w:rsidP="0082215A">
      <w:pPr>
        <w:pStyle w:val="B1"/>
      </w:pPr>
      <w:r w:rsidRPr="005A2917">
        <w:t>SNR = S / N</w:t>
      </w:r>
    </w:p>
    <w:p w14:paraId="486AB155" w14:textId="77777777" w:rsidR="0082215A" w:rsidRPr="005A2917" w:rsidRDefault="0082215A" w:rsidP="0082215A">
      <w:r w:rsidRPr="005A2917">
        <w:t>Where:</w:t>
      </w:r>
    </w:p>
    <w:p w14:paraId="4021E18C" w14:textId="1868078B" w:rsidR="0082215A" w:rsidRPr="005A2917" w:rsidRDefault="004C4101" w:rsidP="0082215A">
      <w:pPr>
        <w:tabs>
          <w:tab w:val="left" w:pos="709"/>
        </w:tabs>
        <w:ind w:left="704" w:hanging="420"/>
      </w:pPr>
      <w:r w:rsidRPr="005A2917">
        <w:t>S</w:t>
      </w:r>
      <w:r w:rsidR="005A2917" w:rsidRPr="005A2917">
        <w:tab/>
      </w:r>
      <w:r w:rsidR="0082215A" w:rsidRPr="005A2917">
        <w:t>is the total signal energy in a slot on a RIB.</w:t>
      </w:r>
    </w:p>
    <w:p w14:paraId="6ED67F43" w14:textId="77777777" w:rsidR="0082215A" w:rsidRPr="005A2917" w:rsidRDefault="0082215A" w:rsidP="0082215A">
      <w:pPr>
        <w:ind w:left="709" w:hanging="425"/>
      </w:pPr>
      <w:r w:rsidRPr="005A2917">
        <w:t>N</w:t>
      </w:r>
      <w:r w:rsidRPr="005A2917">
        <w:tab/>
        <w:t>is the noise energy in a bandwidth corresponding to the transmission bandwidth over the duration of a slot.</w:t>
      </w:r>
    </w:p>
    <w:p w14:paraId="35DD3184" w14:textId="77777777" w:rsidR="0082215A" w:rsidRPr="005A2917" w:rsidRDefault="0082215A" w:rsidP="0082215A">
      <w:pPr>
        <w:pStyle w:val="3"/>
        <w:ind w:left="0" w:firstLine="0"/>
      </w:pPr>
      <w:bookmarkStart w:id="11" w:name="_Toc5283732"/>
      <w:r w:rsidRPr="005A2917">
        <w:t>8.1.1</w:t>
      </w:r>
      <w:r w:rsidRPr="005A2917">
        <w:tab/>
        <w:t>OTA demodulation branches</w:t>
      </w:r>
      <w:bookmarkEnd w:id="11"/>
    </w:p>
    <w:p w14:paraId="00FC2C8E" w14:textId="66C7F05C" w:rsidR="00517CC3" w:rsidRPr="005A2917" w:rsidRDefault="0082215A" w:rsidP="0082215A">
      <w:pPr>
        <w:rPr>
          <w:lang w:val="en-US" w:eastAsia="zh-CN"/>
        </w:rPr>
      </w:pPr>
      <w:r w:rsidRPr="005A2917">
        <w:rPr>
          <w:lang w:eastAsia="ko-KR"/>
        </w:rPr>
        <w:t xml:space="preserve">Radiated performance requirements </w:t>
      </w:r>
      <w:r w:rsidRPr="005A2917">
        <w:rPr>
          <w:lang w:val="en-US" w:eastAsia="zh-CN"/>
        </w:rPr>
        <w:t xml:space="preserve">are only specified for up to 2 </w:t>
      </w:r>
      <w:r w:rsidRPr="005A2917">
        <w:rPr>
          <w:i/>
          <w:lang w:val="en-US" w:eastAsia="zh-CN"/>
        </w:rPr>
        <w:t>demodulation branches</w:t>
      </w:r>
      <w:r w:rsidRPr="005A2917">
        <w:rPr>
          <w:lang w:val="en-US" w:eastAsia="zh-CN"/>
        </w:rPr>
        <w:t>.</w:t>
      </w:r>
    </w:p>
    <w:p w14:paraId="01C15851" w14:textId="23360126" w:rsidR="0082215A" w:rsidRPr="005A2917" w:rsidRDefault="0082215A" w:rsidP="0082215A">
      <w:pPr>
        <w:rPr>
          <w:lang w:val="en-US" w:eastAsia="zh-CN"/>
        </w:rPr>
      </w:pPr>
      <w:r w:rsidRPr="005A2917">
        <w:rPr>
          <w:lang w:val="en-US" w:eastAsia="zh-CN"/>
        </w:rPr>
        <w:t xml:space="preserve">If the </w:t>
      </w:r>
      <w:r w:rsidRPr="005A2917">
        <w:rPr>
          <w:i/>
          <w:lang w:val="en-US" w:eastAsia="zh-CN"/>
        </w:rPr>
        <w:t>BS type 1-O</w:t>
      </w:r>
      <w:r w:rsidRPr="005A2917">
        <w:rPr>
          <w:lang w:val="en-US" w:eastAsia="zh-CN"/>
        </w:rPr>
        <w:t xml:space="preserve">, or the </w:t>
      </w:r>
      <w:r w:rsidRPr="005A2917">
        <w:rPr>
          <w:i/>
          <w:lang w:val="en-US" w:eastAsia="zh-CN"/>
        </w:rPr>
        <w:t>BS type 2-O</w:t>
      </w:r>
      <w:r w:rsidRPr="005A2917">
        <w:rPr>
          <w:lang w:val="en-US" w:eastAsia="zh-CN"/>
        </w:rPr>
        <w:t xml:space="preserve"> uses polarization diversity and has the ability to maintain isolation between the signals for each of the </w:t>
      </w:r>
      <w:r w:rsidRPr="005A2917">
        <w:rPr>
          <w:i/>
          <w:lang w:val="en-US" w:eastAsia="zh-CN"/>
        </w:rPr>
        <w:t>demodulation branches</w:t>
      </w:r>
      <w:r w:rsidRPr="005A2917">
        <w:rPr>
          <w:lang w:val="en-US" w:eastAsia="zh-CN"/>
        </w:rPr>
        <w:t xml:space="preserve">, then radiated performance requirements can be </w:t>
      </w:r>
      <w:r w:rsidR="00517CC3" w:rsidRPr="005A2917">
        <w:rPr>
          <w:lang w:val="en-US" w:eastAsia="zh-CN"/>
        </w:rPr>
        <w:t>tested for</w:t>
      </w:r>
      <w:r w:rsidRPr="005A2917">
        <w:rPr>
          <w:lang w:val="en-US" w:eastAsia="zh-CN"/>
        </w:rPr>
        <w:t xml:space="preserve"> up to two </w:t>
      </w:r>
      <w:r w:rsidRPr="005A2917">
        <w:rPr>
          <w:i/>
          <w:lang w:val="en-US" w:eastAsia="zh-CN"/>
        </w:rPr>
        <w:t>demodulation branches</w:t>
      </w:r>
      <w:r w:rsidRPr="005A2917">
        <w:rPr>
          <w:lang w:val="en-US" w:eastAsia="zh-CN"/>
        </w:rPr>
        <w:t xml:space="preserve"> (i.e. </w:t>
      </w:r>
      <w:r w:rsidR="00517CC3" w:rsidRPr="005A2917">
        <w:rPr>
          <w:lang w:val="en-US" w:eastAsia="zh-CN"/>
        </w:rPr>
        <w:t xml:space="preserve">1RX or </w:t>
      </w:r>
      <w:r w:rsidRPr="005A2917">
        <w:rPr>
          <w:lang w:val="en-US" w:eastAsia="zh-CN"/>
        </w:rPr>
        <w:t xml:space="preserve">2RX test setups). When </w:t>
      </w:r>
      <w:r w:rsidR="00517CC3" w:rsidRPr="005A2917">
        <w:rPr>
          <w:lang w:val="en-US" w:eastAsia="zh-CN"/>
        </w:rPr>
        <w:t xml:space="preserve">tested for </w:t>
      </w:r>
      <w:r w:rsidRPr="005A2917">
        <w:rPr>
          <w:lang w:val="en-US" w:eastAsia="zh-CN"/>
        </w:rPr>
        <w:t xml:space="preserve">two </w:t>
      </w:r>
      <w:r w:rsidRPr="005A2917">
        <w:rPr>
          <w:i/>
          <w:lang w:val="en-US" w:eastAsia="zh-CN"/>
        </w:rPr>
        <w:t>demodulation branches</w:t>
      </w:r>
      <w:r w:rsidRPr="005A2917">
        <w:rPr>
          <w:lang w:val="en-US" w:eastAsia="zh-CN"/>
        </w:rPr>
        <w:t>, each demodulation branch maps to one polarization.</w:t>
      </w:r>
    </w:p>
    <w:p w14:paraId="6B715210" w14:textId="69D6C354" w:rsidR="0082215A" w:rsidRPr="005A2917" w:rsidRDefault="0082215A" w:rsidP="0082215A">
      <w:pPr>
        <w:rPr>
          <w:lang w:val="en-US" w:eastAsia="zh-CN"/>
        </w:rPr>
      </w:pPr>
      <w:r w:rsidRPr="005A2917">
        <w:rPr>
          <w:lang w:val="en-US" w:eastAsia="zh-CN"/>
        </w:rPr>
        <w:t xml:space="preserve">If the </w:t>
      </w:r>
      <w:r w:rsidRPr="005A2917">
        <w:rPr>
          <w:i/>
          <w:lang w:val="en-US" w:eastAsia="zh-CN"/>
        </w:rPr>
        <w:t>BS type 1-O</w:t>
      </w:r>
      <w:r w:rsidRPr="005A2917">
        <w:rPr>
          <w:lang w:val="en-US" w:eastAsia="zh-CN"/>
        </w:rPr>
        <w:t xml:space="preserve">, or the </w:t>
      </w:r>
      <w:r w:rsidRPr="005A2917">
        <w:rPr>
          <w:i/>
          <w:lang w:val="en-US" w:eastAsia="zh-CN"/>
        </w:rPr>
        <w:t>BS type 2-O</w:t>
      </w:r>
      <w:r w:rsidRPr="005A2917">
        <w:rPr>
          <w:lang w:val="en-US" w:eastAsia="zh-CN"/>
        </w:rPr>
        <w:t xml:space="preserve"> does not use polarization diversity then </w:t>
      </w:r>
      <w:r w:rsidRPr="005A2917">
        <w:rPr>
          <w:lang w:eastAsia="ko-KR"/>
        </w:rPr>
        <w:t xml:space="preserve">radiated performance requirements </w:t>
      </w:r>
      <w:r w:rsidR="00517CC3" w:rsidRPr="005A2917">
        <w:rPr>
          <w:lang w:eastAsia="ko-KR"/>
        </w:rPr>
        <w:t xml:space="preserve">can </w:t>
      </w:r>
      <w:r w:rsidRPr="005A2917">
        <w:rPr>
          <w:lang w:val="en-US" w:eastAsia="zh-CN"/>
        </w:rPr>
        <w:t xml:space="preserve">only </w:t>
      </w:r>
      <w:r w:rsidR="00517CC3" w:rsidRPr="005A2917">
        <w:rPr>
          <w:lang w:val="en-US" w:eastAsia="zh-CN"/>
        </w:rPr>
        <w:t xml:space="preserve">be tested for </w:t>
      </w:r>
      <w:r w:rsidRPr="005A2917">
        <w:rPr>
          <w:lang w:val="en-US" w:eastAsia="zh-CN"/>
        </w:rPr>
        <w:t xml:space="preserve">o a single </w:t>
      </w:r>
      <w:r w:rsidRPr="005A2917">
        <w:rPr>
          <w:i/>
          <w:lang w:val="en-US" w:eastAsia="zh-CN"/>
        </w:rPr>
        <w:t>demodulation branch</w:t>
      </w:r>
      <w:r w:rsidRPr="005A2917">
        <w:rPr>
          <w:lang w:val="en-US" w:eastAsia="zh-CN"/>
        </w:rPr>
        <w:t xml:space="preserve"> (i.e. 1RX test setup).</w:t>
      </w:r>
    </w:p>
    <w:p w14:paraId="63B4B12D" w14:textId="77777777" w:rsidR="009C20F5" w:rsidRDefault="009C20F5" w:rsidP="009C20F5">
      <w:pPr>
        <w:pStyle w:val="3"/>
        <w:rPr>
          <w:ins w:id="12" w:author="R4-1904722" w:date="2019-04-17T17:27:00Z"/>
        </w:rPr>
      </w:pPr>
      <w:bookmarkStart w:id="13" w:name="_Toc5283733"/>
      <w:r w:rsidRPr="005A2917">
        <w:rPr>
          <w:lang w:eastAsia="ko-KR"/>
        </w:rPr>
        <w:t>8.1.</w:t>
      </w:r>
      <w:r w:rsidRPr="005A2917">
        <w:rPr>
          <w:rFonts w:hint="eastAsia"/>
          <w:lang w:eastAsia="zh-CN"/>
        </w:rPr>
        <w:t>2</w:t>
      </w:r>
      <w:r w:rsidRPr="005A2917">
        <w:rPr>
          <w:lang w:eastAsia="ko-KR"/>
        </w:rPr>
        <w:tab/>
      </w:r>
      <w:r w:rsidRPr="005A2917">
        <w:t>Applicability rule</w:t>
      </w:r>
      <w:bookmarkEnd w:id="13"/>
    </w:p>
    <w:p w14:paraId="59A1BF9C" w14:textId="77777777" w:rsidR="00AB2B90" w:rsidRDefault="00AB2B90" w:rsidP="00AB2B90">
      <w:pPr>
        <w:pStyle w:val="4"/>
        <w:rPr>
          <w:ins w:id="14" w:author="R4-1904722" w:date="2019-04-17T17:27:00Z"/>
        </w:rPr>
      </w:pPr>
      <w:ins w:id="15" w:author="R4-1904722" w:date="2019-04-17T17:27:00Z">
        <w:r w:rsidRPr="006A21DA">
          <w:t>8.</w:t>
        </w:r>
        <w:r>
          <w:rPr>
            <w:rFonts w:hint="eastAsia"/>
            <w:lang w:eastAsia="zh-CN"/>
          </w:rPr>
          <w:t>1</w:t>
        </w:r>
        <w:r w:rsidRPr="006A21DA">
          <w:t>.</w:t>
        </w:r>
        <w:r>
          <w:rPr>
            <w:rFonts w:hint="eastAsia"/>
            <w:lang w:eastAsia="zh-CN"/>
          </w:rPr>
          <w:t>2</w:t>
        </w:r>
        <w:r w:rsidRPr="006A21DA">
          <w:t>.</w:t>
        </w:r>
        <w:r>
          <w:rPr>
            <w:rFonts w:hint="eastAsia"/>
            <w:lang w:eastAsia="zh-CN"/>
          </w:rPr>
          <w:t>0</w:t>
        </w:r>
        <w:r w:rsidRPr="006A21DA">
          <w:t xml:space="preserve"> </w:t>
        </w:r>
        <w:r w:rsidRPr="006A21DA">
          <w:tab/>
        </w:r>
        <w:r>
          <w:t>General</w:t>
        </w:r>
      </w:ins>
    </w:p>
    <w:p w14:paraId="2D40A3CE" w14:textId="77777777" w:rsidR="00AB2B90" w:rsidRPr="00480052" w:rsidRDefault="00AB2B90" w:rsidP="00AB2B90">
      <w:pPr>
        <w:rPr>
          <w:ins w:id="16" w:author="R4-1904722" w:date="2019-04-17T17:27:00Z"/>
          <w:lang w:eastAsia="zh-CN"/>
        </w:rPr>
      </w:pPr>
      <w:ins w:id="17" w:author="R4-1904722" w:date="2019-04-17T17:27:00Z">
        <w:r w:rsidRPr="00480052">
          <w:t xml:space="preserve">Unless otherwise stated, </w:t>
        </w:r>
        <w:r w:rsidRPr="00480052">
          <w:rPr>
            <w:lang w:eastAsia="zh-CN"/>
          </w:rPr>
          <w:t xml:space="preserve">for </w:t>
        </w:r>
        <w:r>
          <w:rPr>
            <w:rFonts w:hint="eastAsia"/>
            <w:lang w:eastAsia="zh-CN"/>
          </w:rPr>
          <w:t xml:space="preserve">a </w:t>
        </w:r>
        <w:r w:rsidRPr="00480052">
          <w:rPr>
            <w:lang w:eastAsia="zh-CN"/>
          </w:rPr>
          <w:t xml:space="preserve">BS declared to support more than </w:t>
        </w:r>
        <w:r>
          <w:rPr>
            <w:lang w:eastAsia="zh-CN"/>
          </w:rPr>
          <w:t>2</w:t>
        </w:r>
        <w:r w:rsidRPr="00480052">
          <w:rPr>
            <w:lang w:eastAsia="zh-CN"/>
          </w:rPr>
          <w:t xml:space="preserve"> </w:t>
        </w:r>
        <w:r w:rsidRPr="005B4950">
          <w:rPr>
            <w:lang w:eastAsia="zh-CN"/>
          </w:rPr>
          <w:t xml:space="preserve">demodulation branches </w:t>
        </w:r>
        <w:r w:rsidRPr="00480052">
          <w:t xml:space="preserve">(for </w:t>
        </w:r>
        <w:r w:rsidRPr="00480052">
          <w:rPr>
            <w:i/>
          </w:rPr>
          <w:t>BS type 1-</w:t>
        </w:r>
        <w:r>
          <w:rPr>
            <w:i/>
          </w:rPr>
          <w:t xml:space="preserve">O </w:t>
        </w:r>
        <w:r>
          <w:t xml:space="preserve">and </w:t>
        </w:r>
        <w:r w:rsidRPr="005B4950">
          <w:rPr>
            <w:i/>
            <w:lang w:eastAsia="ko-KR"/>
          </w:rPr>
          <w:t>BS type 2-O</w:t>
        </w:r>
        <w:r w:rsidRPr="005B4950">
          <w:t xml:space="preserve">), the performance </w:t>
        </w:r>
        <w:r w:rsidRPr="005B4950">
          <w:rPr>
            <w:lang w:eastAsia="zh-CN"/>
          </w:rPr>
          <w:t xml:space="preserve">requirement tests for </w:t>
        </w:r>
        <w:r>
          <w:rPr>
            <w:rFonts w:hint="eastAsia"/>
            <w:lang w:eastAsia="zh-CN"/>
          </w:rPr>
          <w:t>2</w:t>
        </w:r>
        <w:r w:rsidRPr="005B4950">
          <w:rPr>
            <w:lang w:eastAsia="zh-CN"/>
          </w:rPr>
          <w:t xml:space="preserve"> </w:t>
        </w:r>
        <w:r w:rsidRPr="006B7D34">
          <w:rPr>
            <w:rFonts w:eastAsia="DengXian"/>
          </w:rPr>
          <w:t>demodulation branches</w:t>
        </w:r>
        <w:r w:rsidRPr="005B4950">
          <w:t xml:space="preserve"> shall </w:t>
        </w:r>
        <w:r>
          <w:rPr>
            <w:rFonts w:hint="eastAsia"/>
            <w:lang w:eastAsia="zh-CN"/>
          </w:rPr>
          <w:t>apply</w:t>
        </w:r>
        <w:r w:rsidRPr="005B4950">
          <w:t xml:space="preserve">, and </w:t>
        </w:r>
        <w:r>
          <w:rPr>
            <w:rFonts w:hint="eastAsia"/>
            <w:lang w:eastAsia="zh-CN"/>
          </w:rPr>
          <w:t>the</w:t>
        </w:r>
        <w:r>
          <w:t xml:space="preserve"> </w:t>
        </w:r>
        <w:r>
          <w:rPr>
            <w:lang w:eastAsia="zh-CN"/>
          </w:rPr>
          <w:t>m</w:t>
        </w:r>
        <w:r w:rsidRPr="005B4950">
          <w:rPr>
            <w:lang w:eastAsia="zh-CN"/>
          </w:rPr>
          <w:t xml:space="preserve">apping </w:t>
        </w:r>
        <w:r>
          <w:rPr>
            <w:lang w:eastAsia="zh-CN"/>
          </w:rPr>
          <w:t>between</w:t>
        </w:r>
        <w:r w:rsidRPr="005B4950">
          <w:rPr>
            <w:lang w:eastAsia="zh-CN"/>
          </w:rPr>
          <w:t xml:space="preserve"> connectors and demodulation branches is </w:t>
        </w:r>
        <w:r>
          <w:rPr>
            <w:lang w:eastAsia="zh-CN"/>
          </w:rPr>
          <w:t xml:space="preserve">up to BS </w:t>
        </w:r>
        <w:r w:rsidRPr="005B4950">
          <w:rPr>
            <w:lang w:eastAsia="zh-CN"/>
          </w:rPr>
          <w:t>implementation</w:t>
        </w:r>
        <w:r w:rsidRPr="00480052">
          <w:rPr>
            <w:lang w:eastAsia="zh-CN"/>
          </w:rPr>
          <w:t>.</w:t>
        </w:r>
        <w:r w:rsidRPr="00480052">
          <w:t xml:space="preserve"> </w:t>
        </w:r>
      </w:ins>
    </w:p>
    <w:p w14:paraId="7C4AB8D5" w14:textId="3769DFAE" w:rsidR="00AB2B90" w:rsidDel="0010792F" w:rsidRDefault="00AB2B90" w:rsidP="00FD5470">
      <w:pPr>
        <w:rPr>
          <w:del w:id="18" w:author="Shan" w:date="2019-04-24T16:32:00Z"/>
          <w:rFonts w:eastAsiaTheme="minorEastAsia"/>
          <w:lang w:eastAsia="zh-CN"/>
        </w:rPr>
      </w:pPr>
    </w:p>
    <w:p w14:paraId="5901D3D6" w14:textId="55FA8ACE" w:rsidR="0010792F" w:rsidRPr="0010792F" w:rsidRDefault="0010792F" w:rsidP="00FD5470">
      <w:pPr>
        <w:rPr>
          <w:ins w:id="19" w:author="Shan" w:date="2019-04-24T16:27:00Z"/>
          <w:rFonts w:eastAsiaTheme="minorEastAsia"/>
          <w:lang w:eastAsia="zh-CN"/>
        </w:rPr>
      </w:pPr>
      <w:ins w:id="20" w:author="Shan" w:date="2019-04-24T16:28:00Z">
        <w:r w:rsidRPr="0010792F">
          <w:rPr>
            <w:highlight w:val="yellow"/>
            <w:rPrChange w:id="21" w:author="Shan" w:date="2019-04-24T16:32:00Z">
              <w:rPr/>
            </w:rPrChange>
          </w:rPr>
          <w:lastRenderedPageBreak/>
          <w:t xml:space="preserve">Unless otherwise stated, </w:t>
        </w:r>
        <w:r w:rsidRPr="0010792F">
          <w:rPr>
            <w:rFonts w:eastAsia="宋体"/>
            <w:highlight w:val="yellow"/>
            <w:lang w:eastAsia="zh-CN"/>
            <w:rPrChange w:id="22" w:author="Shan" w:date="2019-04-24T16:32:00Z">
              <w:rPr>
                <w:rFonts w:eastAsia="宋体"/>
                <w:lang w:eastAsia="zh-CN"/>
              </w:rPr>
            </w:rPrChange>
          </w:rPr>
          <w:t>for</w:t>
        </w:r>
      </w:ins>
      <w:ins w:id="23" w:author="Shan" w:date="2019-04-24T16:32:00Z">
        <w:r w:rsidRPr="0010792F">
          <w:rPr>
            <w:rFonts w:eastAsia="宋体"/>
            <w:highlight w:val="yellow"/>
            <w:lang w:eastAsia="zh-CN"/>
            <w:rPrChange w:id="24" w:author="Shan" w:date="2019-04-24T16:32:00Z">
              <w:rPr>
                <w:rFonts w:eastAsia="宋体"/>
                <w:lang w:eastAsia="zh-CN"/>
              </w:rPr>
            </w:rPrChange>
          </w:rPr>
          <w:t xml:space="preserve"> a</w:t>
        </w:r>
      </w:ins>
      <w:ins w:id="25" w:author="Shan" w:date="2019-04-24T16:30:00Z">
        <w:r w:rsidRPr="0010792F">
          <w:rPr>
            <w:rFonts w:eastAsia="宋体"/>
            <w:highlight w:val="yellow"/>
            <w:lang w:eastAsia="zh-CN"/>
            <w:rPrChange w:id="26" w:author="Shan" w:date="2019-04-24T16:32:00Z">
              <w:rPr>
                <w:rFonts w:eastAsia="宋体"/>
                <w:lang w:eastAsia="zh-CN"/>
              </w:rPr>
            </w:rPrChange>
          </w:rPr>
          <w:t xml:space="preserve"> </w:t>
        </w:r>
      </w:ins>
      <w:ins w:id="27" w:author="Shan" w:date="2019-04-24T16:28:00Z">
        <w:r w:rsidRPr="0010792F">
          <w:rPr>
            <w:rFonts w:eastAsia="宋体"/>
            <w:highlight w:val="yellow"/>
            <w:lang w:eastAsia="zh-CN"/>
            <w:rPrChange w:id="28" w:author="Shan" w:date="2019-04-24T16:32:00Z">
              <w:rPr>
                <w:rFonts w:eastAsia="宋体"/>
                <w:lang w:eastAsia="zh-CN"/>
              </w:rPr>
            </w:rPrChange>
          </w:rPr>
          <w:t>t</w:t>
        </w:r>
      </w:ins>
      <w:ins w:id="29" w:author="Shan" w:date="2019-04-24T16:27:00Z">
        <w:r w:rsidRPr="0010792F">
          <w:rPr>
            <w:rFonts w:eastAsia="宋体"/>
            <w:highlight w:val="yellow"/>
            <w:rPrChange w:id="30" w:author="Shan" w:date="2019-04-24T16:32:00Z">
              <w:rPr>
                <w:rFonts w:eastAsia="宋体"/>
              </w:rPr>
            </w:rPrChange>
          </w:rPr>
          <w:t>est</w:t>
        </w:r>
      </w:ins>
      <w:ins w:id="31" w:author="Shan" w:date="2019-04-24T16:28:00Z">
        <w:r w:rsidRPr="0010792F">
          <w:rPr>
            <w:rFonts w:eastAsia="宋体"/>
            <w:highlight w:val="yellow"/>
            <w:lang w:eastAsia="zh-CN"/>
            <w:rPrChange w:id="32" w:author="Shan" w:date="2019-04-24T16:32:00Z">
              <w:rPr>
                <w:rFonts w:eastAsia="宋体"/>
                <w:lang w:eastAsia="zh-CN"/>
              </w:rPr>
            </w:rPrChange>
          </w:rPr>
          <w:t xml:space="preserve"> case </w:t>
        </w:r>
        <w:r w:rsidRPr="0010792F">
          <w:rPr>
            <w:highlight w:val="yellow"/>
            <w:rPrChange w:id="33" w:author="Shan" w:date="2019-04-24T16:32:00Z">
              <w:rPr/>
            </w:rPrChange>
          </w:rPr>
          <w:t xml:space="preserve">which require </w:t>
        </w:r>
      </w:ins>
      <w:ins w:id="34" w:author="Shan" w:date="2019-04-24T16:31:00Z">
        <w:r w:rsidRPr="0010792F">
          <w:rPr>
            <w:rFonts w:eastAsiaTheme="minorEastAsia"/>
            <w:highlight w:val="yellow"/>
            <w:lang w:eastAsia="zh-CN"/>
            <w:rPrChange w:id="35" w:author="Shan" w:date="2019-04-24T16:32:00Z">
              <w:rPr>
                <w:rFonts w:eastAsiaTheme="minorEastAsia"/>
                <w:lang w:eastAsia="zh-CN"/>
              </w:rPr>
            </w:rPrChange>
          </w:rPr>
          <w:t xml:space="preserve">more than </w:t>
        </w:r>
        <w:r w:rsidRPr="0010792F">
          <w:rPr>
            <w:highlight w:val="yellow"/>
            <w:rPrChange w:id="36" w:author="Shan" w:date="2019-04-24T16:32:00Z">
              <w:rPr/>
            </w:rPrChange>
          </w:rPr>
          <w:t>[20]</w:t>
        </w:r>
        <w:r w:rsidRPr="0010792F">
          <w:rPr>
            <w:rFonts w:eastAsiaTheme="minorEastAsia"/>
            <w:highlight w:val="yellow"/>
            <w:lang w:eastAsia="zh-CN"/>
            <w:rPrChange w:id="37" w:author="Shan" w:date="2019-04-24T16:32:00Z">
              <w:rPr>
                <w:rFonts w:eastAsiaTheme="minorEastAsia"/>
                <w:lang w:eastAsia="zh-CN"/>
              </w:rPr>
            </w:rPrChange>
          </w:rPr>
          <w:t xml:space="preserve"> </w:t>
        </w:r>
        <w:r w:rsidRPr="0010792F">
          <w:rPr>
            <w:highlight w:val="yellow"/>
            <w:rPrChange w:id="38" w:author="Shan" w:date="2019-04-24T16:32:00Z">
              <w:rPr/>
            </w:rPrChange>
          </w:rPr>
          <w:t xml:space="preserve">dB </w:t>
        </w:r>
      </w:ins>
      <w:ins w:id="39" w:author="Shan" w:date="2019-04-24T16:28:00Z">
        <w:r w:rsidRPr="0010792F">
          <w:rPr>
            <w:highlight w:val="yellow"/>
            <w:rPrChange w:id="40" w:author="Shan" w:date="2019-04-24T16:32:00Z">
              <w:rPr/>
            </w:rPrChange>
          </w:rPr>
          <w:t xml:space="preserve">SNR </w:t>
        </w:r>
      </w:ins>
      <w:ins w:id="41" w:author="Shan" w:date="2019-04-24T16:29:00Z">
        <w:r w:rsidRPr="0010792F">
          <w:rPr>
            <w:rFonts w:eastAsiaTheme="minorEastAsia"/>
            <w:highlight w:val="yellow"/>
            <w:lang w:eastAsia="zh-CN"/>
            <w:rPrChange w:id="42" w:author="Shan" w:date="2019-04-24T16:32:00Z">
              <w:rPr>
                <w:rFonts w:eastAsiaTheme="minorEastAsia"/>
                <w:lang w:eastAsia="zh-CN"/>
              </w:rPr>
            </w:rPrChange>
          </w:rPr>
          <w:t>level</w:t>
        </w:r>
      </w:ins>
      <w:ins w:id="43" w:author="Shan" w:date="2019-04-24T16:28:00Z">
        <w:r w:rsidRPr="0010792F">
          <w:rPr>
            <w:highlight w:val="yellow"/>
            <w:rPrChange w:id="44" w:author="Shan" w:date="2019-04-24T16:32:00Z">
              <w:rPr/>
            </w:rPrChange>
          </w:rPr>
          <w:t xml:space="preserve"> </w:t>
        </w:r>
      </w:ins>
      <w:ins w:id="45" w:author="Shan" w:date="2019-04-24T16:30:00Z">
        <w:r w:rsidRPr="0010792F">
          <w:rPr>
            <w:highlight w:val="yellow"/>
            <w:rPrChange w:id="46" w:author="Shan" w:date="2019-04-24T16:32:00Z">
              <w:rPr/>
            </w:rPrChange>
          </w:rPr>
          <w:t>at the BS receiver</w:t>
        </w:r>
      </w:ins>
      <w:ins w:id="47" w:author="Shan" w:date="2019-04-24T16:31:00Z">
        <w:r w:rsidRPr="0010792F">
          <w:rPr>
            <w:rFonts w:eastAsiaTheme="minorEastAsia"/>
            <w:highlight w:val="yellow"/>
            <w:lang w:eastAsia="zh-CN"/>
            <w:rPrChange w:id="48" w:author="Shan" w:date="2019-04-24T16:32:00Z">
              <w:rPr>
                <w:rFonts w:eastAsiaTheme="minorEastAsia"/>
                <w:lang w:eastAsia="zh-CN"/>
              </w:rPr>
            </w:rPrChange>
          </w:rPr>
          <w:t xml:space="preserve">, this </w:t>
        </w:r>
      </w:ins>
      <w:ins w:id="49" w:author="Shan" w:date="2019-04-24T16:32:00Z">
        <w:r w:rsidRPr="0010792F">
          <w:rPr>
            <w:rFonts w:eastAsiaTheme="minorEastAsia"/>
            <w:highlight w:val="yellow"/>
            <w:lang w:eastAsia="zh-CN"/>
            <w:rPrChange w:id="50" w:author="Shan" w:date="2019-04-24T16:32:00Z">
              <w:rPr>
                <w:rFonts w:eastAsiaTheme="minorEastAsia"/>
                <w:lang w:eastAsia="zh-CN"/>
              </w:rPr>
            </w:rPrChange>
          </w:rPr>
          <w:t>test case does not need to be performed.</w:t>
        </w:r>
      </w:ins>
    </w:p>
    <w:p w14:paraId="25FDEE7B" w14:textId="6F105404" w:rsidR="009C20F5" w:rsidRPr="005A2917" w:rsidRDefault="009C20F5" w:rsidP="009C20F5">
      <w:pPr>
        <w:pStyle w:val="4"/>
        <w:rPr>
          <w:snapToGrid w:val="0"/>
          <w:lang w:eastAsia="zh-CN"/>
        </w:rPr>
      </w:pPr>
      <w:bookmarkStart w:id="51" w:name="_Toc5283734"/>
      <w:r w:rsidRPr="005A2917">
        <w:t>8.</w:t>
      </w:r>
      <w:r w:rsidRPr="005A2917">
        <w:rPr>
          <w:rFonts w:hint="eastAsia"/>
          <w:lang w:eastAsia="zh-CN"/>
        </w:rPr>
        <w:t>1</w:t>
      </w:r>
      <w:r w:rsidRPr="005A2917">
        <w:t>.</w:t>
      </w:r>
      <w:r w:rsidRPr="005A2917">
        <w:rPr>
          <w:rFonts w:hint="eastAsia"/>
          <w:lang w:eastAsia="zh-CN"/>
        </w:rPr>
        <w:t>2</w:t>
      </w:r>
      <w:r w:rsidRPr="005A2917">
        <w:t>.1</w:t>
      </w:r>
      <w:r w:rsidRPr="005A2917">
        <w:tab/>
        <w:t>Applicability</w:t>
      </w:r>
      <w:r w:rsidRPr="005A2917">
        <w:rPr>
          <w:rFonts w:hint="eastAsia"/>
          <w:lang w:eastAsia="zh-CN"/>
        </w:rPr>
        <w:t xml:space="preserve"> of PUSCH performance </w:t>
      </w:r>
      <w:r w:rsidRPr="005A2917">
        <w:rPr>
          <w:snapToGrid w:val="0"/>
          <w:lang w:eastAsia="zh-CN"/>
        </w:rPr>
        <w:t>requirements</w:t>
      </w:r>
      <w:bookmarkEnd w:id="51"/>
    </w:p>
    <w:p w14:paraId="19B2A413" w14:textId="77777777" w:rsidR="009C20F5" w:rsidRPr="005A2917" w:rsidRDefault="009C20F5" w:rsidP="009C20F5">
      <w:pPr>
        <w:pStyle w:val="5"/>
        <w:rPr>
          <w:snapToGrid w:val="0"/>
          <w:lang w:eastAsia="zh-CN"/>
        </w:rPr>
      </w:pPr>
      <w:bookmarkStart w:id="52" w:name="_Toc5283735"/>
      <w:r w:rsidRPr="005A2917">
        <w:t>8.</w:t>
      </w:r>
      <w:r w:rsidRPr="005A2917">
        <w:rPr>
          <w:rFonts w:hint="eastAsia"/>
          <w:lang w:eastAsia="zh-CN"/>
        </w:rPr>
        <w:t>1</w:t>
      </w:r>
      <w:r w:rsidRPr="005A2917">
        <w:t>.</w:t>
      </w:r>
      <w:r w:rsidRPr="005A2917">
        <w:rPr>
          <w:rFonts w:hint="eastAsia"/>
          <w:lang w:eastAsia="zh-CN"/>
        </w:rPr>
        <w:t>2</w:t>
      </w:r>
      <w:r w:rsidRPr="005A2917">
        <w:t>.1.1</w:t>
      </w:r>
      <w:r w:rsidRPr="005A2917">
        <w:tab/>
        <w:t>Applicability</w:t>
      </w:r>
      <w:r w:rsidRPr="005A2917">
        <w:rPr>
          <w:rFonts w:hint="eastAsia"/>
          <w:lang w:eastAsia="zh-CN"/>
        </w:rPr>
        <w:t xml:space="preserve"> of </w:t>
      </w:r>
      <w:r w:rsidRPr="005A2917">
        <w:rPr>
          <w:snapToGrid w:val="0"/>
          <w:lang w:eastAsia="zh-CN"/>
        </w:rPr>
        <w:t>requirements</w:t>
      </w:r>
      <w:r w:rsidRPr="005A2917">
        <w:rPr>
          <w:rFonts w:hint="eastAsia"/>
          <w:snapToGrid w:val="0"/>
          <w:lang w:eastAsia="zh-CN"/>
        </w:rPr>
        <w:t xml:space="preserve"> for different subcarrier </w:t>
      </w:r>
      <w:proofErr w:type="spellStart"/>
      <w:r w:rsidRPr="005A2917">
        <w:rPr>
          <w:rFonts w:hint="eastAsia"/>
          <w:snapToGrid w:val="0"/>
          <w:lang w:eastAsia="zh-CN"/>
        </w:rPr>
        <w:t>spacings</w:t>
      </w:r>
      <w:bookmarkEnd w:id="52"/>
      <w:proofErr w:type="spellEnd"/>
    </w:p>
    <w:p w14:paraId="754D3A00" w14:textId="6327969C" w:rsidR="009C20F5" w:rsidRPr="005A2917" w:rsidRDefault="009C20F5" w:rsidP="009C20F5">
      <w:r w:rsidRPr="005A2917">
        <w:t>Unless otherwise stated, PUSCH requirement tests shall apply only for each subcarrier spacing declared to be supported</w:t>
      </w:r>
      <w:ins w:id="53" w:author="R4-1904722" w:date="2019-04-17T17:27:00Z">
        <w:r w:rsidR="00AB2B90">
          <w:t xml:space="preserve"> </w:t>
        </w:r>
        <w:r w:rsidR="00AB2B90" w:rsidRPr="004A0270">
          <w:rPr>
            <w:lang w:eastAsia="zh-CN"/>
          </w:rPr>
          <w:t>(see D.</w:t>
        </w:r>
        <w:r w:rsidR="00AB2B90">
          <w:rPr>
            <w:rFonts w:hint="eastAsia"/>
            <w:lang w:eastAsia="zh-CN"/>
          </w:rPr>
          <w:t>7</w:t>
        </w:r>
        <w:r w:rsidR="00AB2B90">
          <w:rPr>
            <w:lang w:eastAsia="zh-CN"/>
          </w:rPr>
          <w:t xml:space="preserve"> in t</w:t>
        </w:r>
        <w:r w:rsidR="00AB2B90" w:rsidRPr="004A0270">
          <w:rPr>
            <w:lang w:eastAsia="zh-CN"/>
          </w:rPr>
          <w:t>able 4.6-1)</w:t>
        </w:r>
      </w:ins>
      <w:r w:rsidRPr="005A2917">
        <w:t>.</w:t>
      </w:r>
    </w:p>
    <w:p w14:paraId="2EB70EAF" w14:textId="77777777" w:rsidR="009C20F5" w:rsidRPr="005A2917" w:rsidRDefault="009C20F5" w:rsidP="009C20F5">
      <w:pPr>
        <w:pStyle w:val="5"/>
        <w:rPr>
          <w:lang w:eastAsia="zh-CN"/>
        </w:rPr>
      </w:pPr>
      <w:bookmarkStart w:id="54" w:name="_Toc5283736"/>
      <w:r w:rsidRPr="005A2917">
        <w:t>8.</w:t>
      </w:r>
      <w:r w:rsidRPr="005A2917">
        <w:rPr>
          <w:rFonts w:hint="eastAsia"/>
        </w:rPr>
        <w:t>1</w:t>
      </w:r>
      <w:r w:rsidRPr="005A2917">
        <w:t>.</w:t>
      </w:r>
      <w:r w:rsidRPr="005A2917">
        <w:rPr>
          <w:rFonts w:hint="eastAsia"/>
        </w:rPr>
        <w:t>2</w:t>
      </w:r>
      <w:r w:rsidRPr="005A2917">
        <w:t>.1</w:t>
      </w:r>
      <w:r w:rsidRPr="005A2917">
        <w:rPr>
          <w:rFonts w:hint="eastAsia"/>
          <w:lang w:eastAsia="zh-CN"/>
        </w:rPr>
        <w:t>.2</w:t>
      </w:r>
      <w:r w:rsidRPr="005A2917">
        <w:tab/>
        <w:t>Applicability</w:t>
      </w:r>
      <w:r w:rsidRPr="005A2917">
        <w:rPr>
          <w:rFonts w:hint="eastAsia"/>
        </w:rPr>
        <w:t xml:space="preserve"> of </w:t>
      </w:r>
      <w:r w:rsidRPr="005A2917">
        <w:t>requirements</w:t>
      </w:r>
      <w:r w:rsidRPr="005A2917">
        <w:rPr>
          <w:rFonts w:hint="eastAsia"/>
        </w:rPr>
        <w:t xml:space="preserve"> for different channel bandwidths</w:t>
      </w:r>
      <w:bookmarkEnd w:id="54"/>
    </w:p>
    <w:p w14:paraId="3FBB0CA4" w14:textId="5ABFBAAF" w:rsidR="009C20F5" w:rsidRPr="005A2917" w:rsidRDefault="009C20F5" w:rsidP="009C20F5">
      <w:pPr>
        <w:rPr>
          <w:lang w:eastAsia="zh-CN"/>
        </w:rPr>
      </w:pPr>
      <w:r w:rsidRPr="005A2917">
        <w:rPr>
          <w:rFonts w:hint="eastAsia"/>
          <w:lang w:eastAsia="zh-CN"/>
        </w:rPr>
        <w:t xml:space="preserve">For each subcarrier spacing </w:t>
      </w:r>
      <w:r w:rsidRPr="005A2917">
        <w:rPr>
          <w:lang w:eastAsia="zh-CN"/>
        </w:rPr>
        <w:t xml:space="preserve">declared to be </w:t>
      </w:r>
      <w:r w:rsidRPr="005A2917">
        <w:rPr>
          <w:rFonts w:hint="eastAsia"/>
          <w:lang w:eastAsia="zh-CN"/>
        </w:rPr>
        <w:t>supported, the</w:t>
      </w:r>
      <w:r w:rsidRPr="005A2917">
        <w:rPr>
          <w:lang w:eastAsia="zh-CN"/>
        </w:rPr>
        <w:t xml:space="preserve"> test</w:t>
      </w:r>
      <w:r w:rsidRPr="005A2917">
        <w:rPr>
          <w:rFonts w:hint="eastAsia"/>
          <w:lang w:eastAsia="zh-CN"/>
        </w:rPr>
        <w:t>s</w:t>
      </w:r>
      <w:r w:rsidRPr="005A2917">
        <w:rPr>
          <w:lang w:eastAsia="zh-CN"/>
        </w:rPr>
        <w:t xml:space="preserve"> for a specific </w:t>
      </w:r>
      <w:r w:rsidRPr="005A2917">
        <w:rPr>
          <w:rFonts w:hint="eastAsia"/>
          <w:snapToGrid w:val="0"/>
          <w:lang w:eastAsia="zh-CN"/>
        </w:rPr>
        <w:t xml:space="preserve">channel bandwidth </w:t>
      </w:r>
      <w:r w:rsidRPr="005A2917">
        <w:rPr>
          <w:snapToGrid w:val="0"/>
          <w:lang w:eastAsia="zh-CN"/>
        </w:rPr>
        <w:t xml:space="preserve">shall apply only </w:t>
      </w:r>
      <w:r w:rsidRPr="005A2917">
        <w:rPr>
          <w:lang w:eastAsia="zh-CN"/>
        </w:rPr>
        <w:t>if the BS supports it</w:t>
      </w:r>
      <w:ins w:id="55" w:author="R4-1904722" w:date="2019-04-17T17:28:00Z">
        <w:r w:rsidR="00AB2B90">
          <w:rPr>
            <w:lang w:eastAsia="zh-CN"/>
          </w:rPr>
          <w:t xml:space="preserve"> </w:t>
        </w:r>
        <w:r w:rsidR="00AB2B90" w:rsidRPr="004A0270">
          <w:rPr>
            <w:lang w:eastAsia="zh-CN"/>
          </w:rPr>
          <w:t>(see D.</w:t>
        </w:r>
        <w:r w:rsidR="00AB2B90">
          <w:rPr>
            <w:rFonts w:hint="eastAsia"/>
            <w:lang w:eastAsia="zh-CN"/>
          </w:rPr>
          <w:t>7</w:t>
        </w:r>
        <w:r w:rsidR="00AB2B90" w:rsidRPr="004A0270">
          <w:rPr>
            <w:lang w:eastAsia="zh-CN"/>
          </w:rPr>
          <w:t xml:space="preserve"> in </w:t>
        </w:r>
        <w:r w:rsidR="00AB2B90">
          <w:rPr>
            <w:lang w:eastAsia="zh-CN"/>
          </w:rPr>
          <w:t>t</w:t>
        </w:r>
        <w:r w:rsidR="00AB2B90" w:rsidRPr="004A0270">
          <w:rPr>
            <w:lang w:eastAsia="zh-CN"/>
          </w:rPr>
          <w:t>able 4.6-1)</w:t>
        </w:r>
      </w:ins>
      <w:r w:rsidRPr="005A2917">
        <w:rPr>
          <w:lang w:eastAsia="zh-CN"/>
        </w:rPr>
        <w:t>.</w:t>
      </w:r>
    </w:p>
    <w:p w14:paraId="05E0CAD8" w14:textId="77777777" w:rsidR="009C20F5" w:rsidRDefault="009C20F5" w:rsidP="009C20F5">
      <w:pPr>
        <w:rPr>
          <w:ins w:id="56" w:author="R4-1904722" w:date="2019-04-17T17:28:00Z"/>
        </w:rPr>
      </w:pPr>
      <w:r w:rsidRPr="005A2917">
        <w:t>Unless otherwise stated, f</w:t>
      </w:r>
      <w:r w:rsidRPr="005A2917">
        <w:rPr>
          <w:rFonts w:hint="eastAsia"/>
          <w:lang w:eastAsia="zh-CN"/>
        </w:rPr>
        <w:t xml:space="preserve">or each subcarrier spacing </w:t>
      </w:r>
      <w:r w:rsidRPr="005A2917">
        <w:rPr>
          <w:lang w:eastAsia="zh-CN"/>
        </w:rPr>
        <w:t xml:space="preserve">declared to be </w:t>
      </w:r>
      <w:r w:rsidRPr="005A2917">
        <w:rPr>
          <w:rFonts w:hint="eastAsia"/>
          <w:lang w:eastAsia="zh-CN"/>
        </w:rPr>
        <w:t>supported,</w:t>
      </w:r>
      <w:r w:rsidRPr="005A2917">
        <w:rPr>
          <w:lang w:eastAsia="zh-CN"/>
        </w:rPr>
        <w:t xml:space="preserve"> </w:t>
      </w:r>
      <w:r w:rsidRPr="005A2917">
        <w:rPr>
          <w:rFonts w:hint="eastAsia"/>
          <w:lang w:eastAsia="zh-CN"/>
        </w:rPr>
        <w:t xml:space="preserve">the </w:t>
      </w:r>
      <w:r w:rsidRPr="005A2917">
        <w:rPr>
          <w:lang w:eastAsia="zh-CN"/>
        </w:rPr>
        <w:t xml:space="preserve">tests shall be done only for the widest supported channel bandwidth. If performance requirement is not specified for this </w:t>
      </w:r>
      <w:r w:rsidRPr="005A2917">
        <w:t xml:space="preserve">widest supported </w:t>
      </w:r>
      <w:r w:rsidRPr="005A2917">
        <w:rPr>
          <w:lang w:eastAsia="zh-CN"/>
        </w:rPr>
        <w:t xml:space="preserve">channel bandwidth, </w:t>
      </w:r>
      <w:r w:rsidRPr="005A2917">
        <w:rPr>
          <w:rFonts w:hint="eastAsia"/>
          <w:lang w:eastAsia="zh-CN"/>
        </w:rPr>
        <w:t xml:space="preserve">the </w:t>
      </w:r>
      <w:r w:rsidRPr="005A2917">
        <w:rPr>
          <w:lang w:eastAsia="zh-CN"/>
        </w:rPr>
        <w:t xml:space="preserve">tests shall be done by </w:t>
      </w:r>
      <w:r w:rsidRPr="005A2917">
        <w:t xml:space="preserve">using performance requirement for the closest channel bandwidth lower than this widest supported bandwidth; the tested PRBs shall then be </w:t>
      </w:r>
      <w:proofErr w:type="spellStart"/>
      <w:r w:rsidRPr="005A2917">
        <w:t>centered</w:t>
      </w:r>
      <w:proofErr w:type="spellEnd"/>
      <w:r w:rsidRPr="005A2917">
        <w:t xml:space="preserve"> in this widest supported channel bandwidth.</w:t>
      </w:r>
    </w:p>
    <w:p w14:paraId="6F99DDD0" w14:textId="77777777" w:rsidR="00AB2B90" w:rsidRDefault="00AB2B90" w:rsidP="00AB2B90">
      <w:pPr>
        <w:pStyle w:val="5"/>
        <w:rPr>
          <w:ins w:id="57" w:author="R4-1904722" w:date="2019-04-17T17:28:00Z"/>
          <w:lang w:eastAsia="zh-CN"/>
        </w:rPr>
      </w:pPr>
      <w:ins w:id="58" w:author="R4-1904722" w:date="2019-04-17T17:28:00Z">
        <w:r w:rsidRPr="006A21DA">
          <w:t>8.</w:t>
        </w:r>
        <w:r>
          <w:rPr>
            <w:rFonts w:hint="eastAsia"/>
          </w:rPr>
          <w:t>1</w:t>
        </w:r>
        <w:r w:rsidRPr="006A21DA">
          <w:t>.</w:t>
        </w:r>
        <w:r>
          <w:rPr>
            <w:rFonts w:hint="eastAsia"/>
          </w:rPr>
          <w:t>2</w:t>
        </w:r>
        <w:r w:rsidRPr="006A21DA">
          <w:t>.1</w:t>
        </w:r>
        <w:r>
          <w:rPr>
            <w:rFonts w:hint="eastAsia"/>
            <w:lang w:eastAsia="zh-CN"/>
          </w:rPr>
          <w:t>.</w:t>
        </w:r>
        <w:r>
          <w:rPr>
            <w:lang w:eastAsia="zh-CN"/>
          </w:rPr>
          <w:t>3</w:t>
        </w:r>
        <w:r w:rsidRPr="006A21DA">
          <w:tab/>
          <w:t>Applicability</w:t>
        </w:r>
        <w:r>
          <w:rPr>
            <w:rFonts w:hint="eastAsia"/>
          </w:rPr>
          <w:t xml:space="preserve"> of </w:t>
        </w:r>
        <w:r w:rsidRPr="00AA5DEC">
          <w:t>requirements</w:t>
        </w:r>
        <w:r w:rsidRPr="00AA5DEC">
          <w:rPr>
            <w:rFonts w:hint="eastAsia"/>
          </w:rPr>
          <w:t xml:space="preserve"> for different </w:t>
        </w:r>
        <w:r>
          <w:rPr>
            <w:rFonts w:hint="eastAsia"/>
            <w:lang w:eastAsia="zh-CN"/>
          </w:rPr>
          <w:t>configurations</w:t>
        </w:r>
      </w:ins>
    </w:p>
    <w:p w14:paraId="7CDF6C98" w14:textId="77A0D5C9" w:rsidR="00AB2B90" w:rsidRPr="002B2A45" w:rsidRDefault="00AB2B90" w:rsidP="00AB2B90">
      <w:pPr>
        <w:rPr>
          <w:ins w:id="59" w:author="R4-1904722" w:date="2019-04-17T17:28:00Z"/>
          <w:lang w:eastAsia="zh-CN"/>
        </w:rPr>
      </w:pPr>
      <w:ins w:id="60" w:author="R4-1904722" w:date="2019-04-17T17:28:00Z">
        <w:r w:rsidRPr="002B2A45">
          <w:t xml:space="preserve">Unless otherwise stated, for </w:t>
        </w:r>
        <w:r w:rsidRPr="002B2A45">
          <w:rPr>
            <w:rFonts w:cs="Arial"/>
            <w:i/>
            <w:iCs/>
            <w:szCs w:val="22"/>
          </w:rPr>
          <w:t xml:space="preserve">BS type </w:t>
        </w:r>
        <w:r w:rsidRPr="002B2A45">
          <w:rPr>
            <w:rFonts w:cs="Arial" w:hint="eastAsia"/>
            <w:i/>
            <w:iCs/>
            <w:szCs w:val="22"/>
            <w:lang w:eastAsia="zh-CN"/>
          </w:rPr>
          <w:t>1</w:t>
        </w:r>
        <w:r w:rsidRPr="002B2A45">
          <w:rPr>
            <w:rFonts w:cs="Arial"/>
            <w:i/>
            <w:iCs/>
            <w:szCs w:val="22"/>
          </w:rPr>
          <w:t>-O</w:t>
        </w:r>
        <w:r w:rsidRPr="002B2A45">
          <w:t>,</w:t>
        </w:r>
        <w:r w:rsidRPr="002B2A45">
          <w:rPr>
            <w:rFonts w:hint="eastAsia"/>
            <w:lang w:eastAsia="zh-CN"/>
          </w:rPr>
          <w:t xml:space="preserve"> </w:t>
        </w:r>
        <w:r w:rsidRPr="002B2A45">
          <w:t xml:space="preserve">PUSCH requirement tests shall apply only for </w:t>
        </w:r>
        <w:r w:rsidRPr="002B2A45">
          <w:rPr>
            <w:lang w:eastAsia="zh-CN"/>
          </w:rPr>
          <w:t xml:space="preserve">the mapping type </w:t>
        </w:r>
        <w:r w:rsidRPr="002B2A45">
          <w:t>declared to be supported</w:t>
        </w:r>
        <w:r w:rsidRPr="002B2A45">
          <w:rPr>
            <w:rFonts w:hint="eastAsia"/>
            <w:lang w:eastAsia="zh-CN"/>
          </w:rPr>
          <w:t xml:space="preserve"> (</w:t>
        </w:r>
        <w:r w:rsidRPr="002B2A45">
          <w:rPr>
            <w:lang w:eastAsia="zh-CN"/>
          </w:rPr>
          <w:t>see D.1</w:t>
        </w:r>
        <w:r w:rsidRPr="002B2A45">
          <w:rPr>
            <w:rFonts w:hint="eastAsia"/>
            <w:lang w:eastAsia="zh-CN"/>
          </w:rPr>
          <w:t>0</w:t>
        </w:r>
        <w:r>
          <w:rPr>
            <w:lang w:eastAsia="zh-CN"/>
          </w:rPr>
          <w:t>0 in t</w:t>
        </w:r>
        <w:r w:rsidRPr="002B2A45">
          <w:rPr>
            <w:lang w:eastAsia="zh-CN"/>
          </w:rPr>
          <w:t>able 4.6-1</w:t>
        </w:r>
        <w:r w:rsidRPr="002B2A45">
          <w:rPr>
            <w:rFonts w:hint="eastAsia"/>
            <w:lang w:eastAsia="zh-CN"/>
          </w:rPr>
          <w:t>)</w:t>
        </w:r>
        <w:r w:rsidRPr="002B2A45">
          <w:t xml:space="preserve">. If both mapping type A and type B are declared to be supported, </w:t>
        </w:r>
        <w:r w:rsidRPr="002B2A45">
          <w:rPr>
            <w:rFonts w:hint="eastAsia"/>
            <w:lang w:eastAsia="zh-CN"/>
          </w:rPr>
          <w:t xml:space="preserve">the </w:t>
        </w:r>
        <w:r w:rsidRPr="002B2A45">
          <w:t xml:space="preserve">tests shall be done for </w:t>
        </w:r>
        <w:r w:rsidRPr="002B2A45">
          <w:rPr>
            <w:rFonts w:hint="eastAsia"/>
            <w:lang w:eastAsia="zh-CN"/>
          </w:rPr>
          <w:t>either type A or type B</w:t>
        </w:r>
        <w:r w:rsidRPr="002B2A45">
          <w:t>; the same chosen mapping type shall then be used for all tests.</w:t>
        </w:r>
      </w:ins>
    </w:p>
    <w:p w14:paraId="22560320" w14:textId="75F03BBB" w:rsidR="00AB2B90" w:rsidRPr="002B2A45" w:rsidRDefault="00AB2B90" w:rsidP="00AB2B90">
      <w:pPr>
        <w:rPr>
          <w:ins w:id="61" w:author="R4-1904722" w:date="2019-04-17T17:28:00Z"/>
        </w:rPr>
      </w:pPr>
      <w:ins w:id="62" w:author="R4-1904722" w:date="2019-04-17T17:28:00Z">
        <w:r w:rsidRPr="002B2A45">
          <w:t xml:space="preserve">Unless otherwise stated, for </w:t>
        </w:r>
        <w:r w:rsidRPr="002B2A45">
          <w:rPr>
            <w:rFonts w:cs="Arial"/>
            <w:i/>
            <w:iCs/>
            <w:szCs w:val="22"/>
          </w:rPr>
          <w:t xml:space="preserve">BS type </w:t>
        </w:r>
        <w:r w:rsidRPr="002B2A45">
          <w:rPr>
            <w:rFonts w:cs="Arial" w:hint="eastAsia"/>
            <w:i/>
            <w:iCs/>
            <w:szCs w:val="22"/>
            <w:lang w:eastAsia="zh-CN"/>
          </w:rPr>
          <w:t>2</w:t>
        </w:r>
        <w:r w:rsidRPr="002B2A45">
          <w:rPr>
            <w:rFonts w:cs="Arial"/>
            <w:i/>
            <w:iCs/>
            <w:szCs w:val="22"/>
          </w:rPr>
          <w:t>-O</w:t>
        </w:r>
        <w:r w:rsidRPr="002B2A45">
          <w:t xml:space="preserve">, PUSCH requirement tests shall apply only for </w:t>
        </w:r>
        <w:r w:rsidRPr="002B2A45">
          <w:rPr>
            <w:lang w:eastAsia="zh-CN"/>
          </w:rPr>
          <w:t xml:space="preserve">the </w:t>
        </w:r>
        <w:r w:rsidRPr="002B2A45">
          <w:rPr>
            <w:rFonts w:cs="Arial"/>
            <w:szCs w:val="18"/>
          </w:rPr>
          <w:t xml:space="preserve">additional </w:t>
        </w:r>
        <w:r w:rsidRPr="002B2A45">
          <w:rPr>
            <w:lang w:eastAsia="zh-CN"/>
          </w:rPr>
          <w:t>DM</w:t>
        </w:r>
        <w:r w:rsidRPr="002B2A45">
          <w:rPr>
            <w:rFonts w:hint="eastAsia"/>
            <w:lang w:eastAsia="zh-CN"/>
          </w:rPr>
          <w:t>-</w:t>
        </w:r>
        <w:r w:rsidRPr="002B2A45">
          <w:rPr>
            <w:lang w:eastAsia="zh-CN"/>
          </w:rPr>
          <w:t xml:space="preserve">RS </w:t>
        </w:r>
        <w:r>
          <w:rPr>
            <w:rFonts w:cs="Arial"/>
            <w:szCs w:val="18"/>
          </w:rPr>
          <w:t>position</w:t>
        </w:r>
        <w:r w:rsidRPr="002B2A45">
          <w:rPr>
            <w:rFonts w:cs="Arial"/>
            <w:szCs w:val="18"/>
          </w:rPr>
          <w:t xml:space="preserve"> </w:t>
        </w:r>
        <w:r w:rsidRPr="002B2A45">
          <w:t>declared to be supported</w:t>
        </w:r>
        <w:r w:rsidRPr="002B2A45">
          <w:rPr>
            <w:rFonts w:hint="eastAsia"/>
            <w:lang w:eastAsia="zh-CN"/>
          </w:rPr>
          <w:t xml:space="preserve"> (</w:t>
        </w:r>
        <w:r w:rsidRPr="002B2A45">
          <w:rPr>
            <w:lang w:eastAsia="zh-CN"/>
          </w:rPr>
          <w:t>see D.1</w:t>
        </w:r>
        <w:r w:rsidRPr="002B2A45">
          <w:rPr>
            <w:rFonts w:hint="eastAsia"/>
            <w:lang w:eastAsia="zh-CN"/>
          </w:rPr>
          <w:t>0</w:t>
        </w:r>
        <w:r>
          <w:rPr>
            <w:lang w:eastAsia="zh-CN"/>
          </w:rPr>
          <w:t>1 in t</w:t>
        </w:r>
        <w:r w:rsidRPr="002B2A45">
          <w:rPr>
            <w:lang w:eastAsia="zh-CN"/>
          </w:rPr>
          <w:t>able 4.6-1</w:t>
        </w:r>
        <w:r w:rsidRPr="002B2A45">
          <w:rPr>
            <w:rFonts w:hint="eastAsia"/>
            <w:lang w:eastAsia="zh-CN"/>
          </w:rPr>
          <w:t>)</w:t>
        </w:r>
        <w:r w:rsidRPr="002B2A45">
          <w:t xml:space="preserve">. </w:t>
        </w:r>
        <w:r w:rsidRPr="002B2A45">
          <w:rPr>
            <w:lang w:eastAsia="zh-CN"/>
          </w:rPr>
          <w:t xml:space="preserve">If both </w:t>
        </w:r>
        <w:r>
          <w:rPr>
            <w:lang w:eastAsia="zh-CN"/>
          </w:rPr>
          <w:t>options</w:t>
        </w:r>
        <w:r w:rsidRPr="002B2A45">
          <w:rPr>
            <w:lang w:eastAsia="zh-CN"/>
          </w:rPr>
          <w:t xml:space="preserve"> (DM-RS 1+0 and DM-RS 1+1) are declared to be supported, </w:t>
        </w:r>
        <w:r w:rsidRPr="002B2A45">
          <w:rPr>
            <w:rFonts w:hint="eastAsia"/>
            <w:lang w:eastAsia="zh-CN"/>
          </w:rPr>
          <w:t xml:space="preserve">the </w:t>
        </w:r>
        <w:r w:rsidRPr="002B2A45">
          <w:rPr>
            <w:lang w:eastAsia="zh-CN"/>
          </w:rPr>
          <w:t xml:space="preserve">tests shall be done for </w:t>
        </w:r>
        <w:r w:rsidRPr="002B2A45">
          <w:rPr>
            <w:rFonts w:hint="eastAsia"/>
            <w:lang w:eastAsia="zh-CN"/>
          </w:rPr>
          <w:t>DM-RS 1+1</w:t>
        </w:r>
        <w:r w:rsidRPr="002B2A45">
          <w:rPr>
            <w:lang w:eastAsia="zh-CN"/>
          </w:rPr>
          <w:t>.</w:t>
        </w:r>
      </w:ins>
    </w:p>
    <w:p w14:paraId="341DA042" w14:textId="06E5B5AD" w:rsidR="00AB2B90" w:rsidRDefault="00AB2B90" w:rsidP="00AB2B90">
      <w:pPr>
        <w:rPr>
          <w:ins w:id="63" w:author="Shan" w:date="2019-04-24T16:25:00Z"/>
          <w:rFonts w:eastAsiaTheme="minorEastAsia"/>
          <w:lang w:eastAsia="zh-CN"/>
        </w:rPr>
      </w:pPr>
      <w:ins w:id="64" w:author="R4-1904722" w:date="2019-04-17T17:28:00Z">
        <w:r w:rsidRPr="002B2A45">
          <w:t xml:space="preserve">Unless otherwise stated, for </w:t>
        </w:r>
        <w:r w:rsidRPr="002B2A45">
          <w:rPr>
            <w:rFonts w:cs="Arial"/>
            <w:i/>
            <w:iCs/>
            <w:szCs w:val="22"/>
          </w:rPr>
          <w:t xml:space="preserve">BS type </w:t>
        </w:r>
        <w:r w:rsidRPr="002B2A45">
          <w:rPr>
            <w:rFonts w:cs="Arial" w:hint="eastAsia"/>
            <w:i/>
            <w:iCs/>
            <w:szCs w:val="22"/>
            <w:lang w:eastAsia="zh-CN"/>
          </w:rPr>
          <w:t>2</w:t>
        </w:r>
        <w:r w:rsidRPr="002B2A45">
          <w:rPr>
            <w:rFonts w:cs="Arial"/>
            <w:i/>
            <w:iCs/>
            <w:szCs w:val="22"/>
          </w:rPr>
          <w:t>-O</w:t>
        </w:r>
        <w:r w:rsidRPr="002B2A45">
          <w:t xml:space="preserve">, PUSCH requirement tests shall apply for </w:t>
        </w:r>
        <w:r w:rsidRPr="002B2A45">
          <w:rPr>
            <w:lang w:eastAsia="zh-CN"/>
          </w:rPr>
          <w:t xml:space="preserve">the PT-RS option </w:t>
        </w:r>
        <w:r w:rsidRPr="002B2A45">
          <w:t>declared to be supported</w:t>
        </w:r>
        <w:r w:rsidRPr="002B2A45">
          <w:rPr>
            <w:rFonts w:hint="eastAsia"/>
            <w:lang w:eastAsia="zh-CN"/>
          </w:rPr>
          <w:t xml:space="preserve"> (</w:t>
        </w:r>
        <w:r w:rsidRPr="002B2A45">
          <w:rPr>
            <w:lang w:eastAsia="zh-CN"/>
          </w:rPr>
          <w:t>see D.1</w:t>
        </w:r>
        <w:r w:rsidRPr="002B2A45">
          <w:rPr>
            <w:rFonts w:hint="eastAsia"/>
            <w:lang w:eastAsia="zh-CN"/>
          </w:rPr>
          <w:t>0</w:t>
        </w:r>
        <w:r>
          <w:rPr>
            <w:lang w:eastAsia="zh-CN"/>
          </w:rPr>
          <w:t>6 in t</w:t>
        </w:r>
        <w:r w:rsidRPr="002B2A45">
          <w:rPr>
            <w:lang w:eastAsia="zh-CN"/>
          </w:rPr>
          <w:t>able 4.6-1</w:t>
        </w:r>
        <w:r w:rsidRPr="002B2A45">
          <w:rPr>
            <w:rFonts w:hint="eastAsia"/>
            <w:lang w:eastAsia="zh-CN"/>
          </w:rPr>
          <w:t>)</w:t>
        </w:r>
        <w:r w:rsidRPr="002B2A45">
          <w:t xml:space="preserve">. </w:t>
        </w:r>
        <w:r w:rsidRPr="002B2A45">
          <w:rPr>
            <w:lang w:eastAsia="zh-CN"/>
          </w:rPr>
          <w:t>If both PT-RS options (</w:t>
        </w:r>
        <w:r w:rsidRPr="002B2A45">
          <w:rPr>
            <w:rFonts w:hint="eastAsia"/>
            <w:lang w:eastAsia="zh-CN"/>
          </w:rPr>
          <w:t>without and with</w:t>
        </w:r>
        <w:r w:rsidRPr="002B2A45">
          <w:rPr>
            <w:lang w:eastAsia="zh-CN"/>
          </w:rPr>
          <w:t xml:space="preserve"> PT-RS) are declared to be supported, </w:t>
        </w:r>
        <w:r w:rsidRPr="002B2A45">
          <w:rPr>
            <w:rFonts w:hint="eastAsia"/>
            <w:lang w:eastAsia="zh-CN"/>
          </w:rPr>
          <w:t xml:space="preserve">the </w:t>
        </w:r>
        <w:r w:rsidRPr="002B2A45">
          <w:rPr>
            <w:lang w:eastAsia="zh-CN"/>
          </w:rPr>
          <w:t>tests shall be done for either with</w:t>
        </w:r>
        <w:r w:rsidRPr="002B2A45">
          <w:rPr>
            <w:rFonts w:hint="eastAsia"/>
            <w:lang w:eastAsia="zh-CN"/>
          </w:rPr>
          <w:t>out</w:t>
        </w:r>
        <w:r w:rsidRPr="002B2A45">
          <w:rPr>
            <w:lang w:eastAsia="zh-CN"/>
          </w:rPr>
          <w:t xml:space="preserve"> or with PT-RS only; the same chosen option shall then be used for all tests.</w:t>
        </w:r>
      </w:ins>
    </w:p>
    <w:p w14:paraId="745D5F25" w14:textId="533E3401" w:rsidR="0010792F" w:rsidRPr="00BD5B93" w:rsidRDefault="0010792F" w:rsidP="0010792F">
      <w:pPr>
        <w:keepNext/>
        <w:keepLines/>
        <w:spacing w:before="120"/>
        <w:ind w:left="1701" w:hanging="1701"/>
        <w:outlineLvl w:val="4"/>
        <w:rPr>
          <w:ins w:id="65" w:author="Shan" w:date="2019-04-24T16:35:00Z"/>
          <w:rFonts w:ascii="Arial" w:eastAsia="宋体" w:hAnsi="Arial"/>
          <w:sz w:val="22"/>
          <w:highlight w:val="yellow"/>
          <w:lang w:eastAsia="zh-CN"/>
        </w:rPr>
      </w:pPr>
      <w:ins w:id="66" w:author="Shan" w:date="2019-04-24T16:25:00Z">
        <w:r w:rsidRPr="00BD5B93">
          <w:rPr>
            <w:rFonts w:ascii="Arial" w:eastAsia="宋体" w:hAnsi="Arial"/>
            <w:sz w:val="22"/>
            <w:highlight w:val="yellow"/>
          </w:rPr>
          <w:t>8.</w:t>
        </w:r>
        <w:r w:rsidRPr="00BD5B93">
          <w:rPr>
            <w:rFonts w:ascii="Arial" w:eastAsia="宋体" w:hAnsi="Arial" w:hint="eastAsia"/>
            <w:sz w:val="22"/>
            <w:highlight w:val="yellow"/>
          </w:rPr>
          <w:t>1</w:t>
        </w:r>
        <w:r w:rsidRPr="00BD5B93">
          <w:rPr>
            <w:rFonts w:ascii="Arial" w:eastAsia="宋体" w:hAnsi="Arial"/>
            <w:sz w:val="22"/>
            <w:highlight w:val="yellow"/>
          </w:rPr>
          <w:t>.</w:t>
        </w:r>
        <w:r w:rsidRPr="00BD5B93">
          <w:rPr>
            <w:rFonts w:ascii="Arial" w:eastAsia="宋体" w:hAnsi="Arial" w:hint="eastAsia"/>
            <w:sz w:val="22"/>
            <w:highlight w:val="yellow"/>
          </w:rPr>
          <w:t>2</w:t>
        </w:r>
        <w:r w:rsidRPr="00BD5B93">
          <w:rPr>
            <w:rFonts w:ascii="Arial" w:eastAsia="宋体" w:hAnsi="Arial"/>
            <w:sz w:val="22"/>
            <w:highlight w:val="yellow"/>
          </w:rPr>
          <w:t>.1</w:t>
        </w:r>
        <w:r w:rsidRPr="00BD5B93">
          <w:rPr>
            <w:rFonts w:ascii="Arial" w:eastAsia="宋体" w:hAnsi="Arial" w:hint="eastAsia"/>
            <w:sz w:val="22"/>
            <w:highlight w:val="yellow"/>
            <w:lang w:eastAsia="zh-CN"/>
          </w:rPr>
          <w:t>.</w:t>
        </w:r>
        <w:r w:rsidRPr="00BD5B93">
          <w:rPr>
            <w:rFonts w:ascii="Arial" w:eastAsia="宋体" w:hAnsi="Arial"/>
            <w:sz w:val="22"/>
            <w:highlight w:val="yellow"/>
            <w:lang w:eastAsia="zh-CN"/>
          </w:rPr>
          <w:t>4</w:t>
        </w:r>
        <w:r w:rsidRPr="00BD5B93">
          <w:rPr>
            <w:rFonts w:ascii="Arial" w:eastAsia="宋体" w:hAnsi="Arial"/>
            <w:sz w:val="22"/>
            <w:highlight w:val="yellow"/>
          </w:rPr>
          <w:tab/>
          <w:t>Applicability</w:t>
        </w:r>
        <w:r w:rsidRPr="00BD5B93">
          <w:rPr>
            <w:rFonts w:ascii="Arial" w:eastAsia="宋体" w:hAnsi="Arial" w:hint="eastAsia"/>
            <w:sz w:val="22"/>
            <w:highlight w:val="yellow"/>
          </w:rPr>
          <w:t xml:space="preserve"> of </w:t>
        </w:r>
        <w:r w:rsidRPr="00BD5B93">
          <w:rPr>
            <w:rFonts w:ascii="Arial" w:eastAsia="宋体" w:hAnsi="Arial"/>
            <w:sz w:val="22"/>
            <w:highlight w:val="yellow"/>
          </w:rPr>
          <w:t>requirements</w:t>
        </w:r>
        <w:r w:rsidRPr="00BD5B93">
          <w:rPr>
            <w:rFonts w:ascii="Arial" w:eastAsia="宋体" w:hAnsi="Arial" w:hint="eastAsia"/>
            <w:sz w:val="22"/>
            <w:highlight w:val="yellow"/>
          </w:rPr>
          <w:t xml:space="preserve"> for</w:t>
        </w:r>
      </w:ins>
      <w:ins w:id="67" w:author="Shan" w:date="2019-04-24T16:41:00Z">
        <w:r w:rsidR="0051292B" w:rsidRPr="00BD5B93">
          <w:rPr>
            <w:rFonts w:ascii="Arial" w:eastAsia="宋体" w:hAnsi="Arial" w:hint="eastAsia"/>
            <w:sz w:val="22"/>
            <w:highlight w:val="yellow"/>
            <w:lang w:eastAsia="zh-CN"/>
          </w:rPr>
          <w:t xml:space="preserve"> uplink</w:t>
        </w:r>
      </w:ins>
      <w:ins w:id="68" w:author="Shan" w:date="2019-04-24T16:25:00Z">
        <w:r w:rsidRPr="00BD5B93">
          <w:rPr>
            <w:rFonts w:ascii="Arial" w:eastAsia="宋体" w:hAnsi="Arial" w:hint="eastAsia"/>
            <w:sz w:val="22"/>
            <w:highlight w:val="yellow"/>
          </w:rPr>
          <w:t xml:space="preserve"> </w:t>
        </w:r>
        <w:r w:rsidRPr="00BD5B93">
          <w:rPr>
            <w:rFonts w:ascii="Arial" w:eastAsia="宋体" w:hAnsi="Arial"/>
            <w:sz w:val="22"/>
            <w:highlight w:val="yellow"/>
            <w:lang w:eastAsia="zh-CN"/>
          </w:rPr>
          <w:t>carrier aggregation</w:t>
        </w:r>
      </w:ins>
    </w:p>
    <w:p w14:paraId="2A3BC448" w14:textId="77777777" w:rsidR="00FB0B12" w:rsidRPr="00BD5B93" w:rsidRDefault="00FB0B12" w:rsidP="00FB0B12">
      <w:pPr>
        <w:rPr>
          <w:ins w:id="69" w:author="Shan" w:date="2019-04-24T16:59:00Z"/>
          <w:rFonts w:eastAsiaTheme="minorEastAsia"/>
          <w:highlight w:val="yellow"/>
          <w:lang w:eastAsia="zh-CN"/>
        </w:rPr>
      </w:pPr>
      <w:ins w:id="70" w:author="Shan" w:date="2019-04-24T16:59:00Z">
        <w:r w:rsidRPr="00BD5B93">
          <w:rPr>
            <w:rFonts w:eastAsiaTheme="minorEastAsia" w:hint="eastAsia"/>
            <w:highlight w:val="yellow"/>
            <w:lang w:eastAsia="zh-CN"/>
          </w:rPr>
          <w:t>T</w:t>
        </w:r>
        <w:r w:rsidRPr="00BD5B93">
          <w:rPr>
            <w:rFonts w:hint="eastAsia"/>
            <w:highlight w:val="yellow"/>
            <w:lang w:eastAsia="zh-CN"/>
          </w:rPr>
          <w:t>he</w:t>
        </w:r>
        <w:r w:rsidRPr="00BD5B93">
          <w:rPr>
            <w:highlight w:val="yellow"/>
            <w:lang w:eastAsia="zh-CN"/>
          </w:rPr>
          <w:t xml:space="preserve"> test</w:t>
        </w:r>
        <w:r w:rsidRPr="00BD5B93">
          <w:rPr>
            <w:rFonts w:hint="eastAsia"/>
            <w:highlight w:val="yellow"/>
            <w:lang w:eastAsia="zh-CN"/>
          </w:rPr>
          <w:t>s</w:t>
        </w:r>
        <w:r w:rsidRPr="00BD5B93">
          <w:rPr>
            <w:highlight w:val="yellow"/>
            <w:lang w:eastAsia="zh-CN"/>
          </w:rPr>
          <w:t xml:space="preserve"> for uplink </w:t>
        </w:r>
        <w:r w:rsidRPr="00BD5B93">
          <w:rPr>
            <w:snapToGrid w:val="0"/>
            <w:highlight w:val="yellow"/>
            <w:lang w:eastAsia="zh-CN"/>
          </w:rPr>
          <w:t xml:space="preserve">carrier aggregation shall apply only </w:t>
        </w:r>
        <w:r w:rsidRPr="00BD5B93">
          <w:rPr>
            <w:highlight w:val="yellow"/>
            <w:lang w:eastAsia="zh-CN"/>
          </w:rPr>
          <w:t xml:space="preserve">if the BS supports it (see </w:t>
        </w:r>
        <w:proofErr w:type="spellStart"/>
        <w:r w:rsidRPr="00BD5B93">
          <w:rPr>
            <w:highlight w:val="yellow"/>
            <w:lang w:eastAsia="zh-CN"/>
          </w:rPr>
          <w:t>D.</w:t>
        </w:r>
        <w:r w:rsidRPr="00BD5B93">
          <w:rPr>
            <w:rFonts w:eastAsiaTheme="minorEastAsia" w:hint="eastAsia"/>
            <w:highlight w:val="yellow"/>
            <w:lang w:eastAsia="zh-CN"/>
          </w:rPr>
          <w:t>x</w:t>
        </w:r>
        <w:proofErr w:type="spellEnd"/>
        <w:r w:rsidRPr="00BD5B93">
          <w:rPr>
            <w:highlight w:val="yellow"/>
            <w:lang w:eastAsia="zh-CN"/>
          </w:rPr>
          <w:t xml:space="preserve"> in table 4.6-1)</w:t>
        </w:r>
        <w:r w:rsidRPr="00BD5B93">
          <w:rPr>
            <w:rFonts w:eastAsiaTheme="minorEastAsia" w:hint="eastAsia"/>
            <w:highlight w:val="yellow"/>
            <w:lang w:eastAsia="zh-CN"/>
          </w:rPr>
          <w:t xml:space="preserve">, and </w:t>
        </w:r>
        <w:r w:rsidRPr="00BD5B93">
          <w:rPr>
            <w:rFonts w:cs="v4.2.0"/>
            <w:highlight w:val="yellow"/>
            <w:lang w:eastAsia="zh-CN"/>
          </w:rPr>
          <w:t xml:space="preserve">are </w:t>
        </w:r>
        <w:r w:rsidRPr="00BD5B93">
          <w:rPr>
            <w:rFonts w:eastAsiaTheme="minorEastAsia"/>
            <w:highlight w:val="yellow"/>
            <w:lang w:eastAsia="zh-CN"/>
          </w:rPr>
          <w:t xml:space="preserve">conducted </w:t>
        </w:r>
        <w:r w:rsidRPr="00BD5B93">
          <w:rPr>
            <w:rFonts w:eastAsiaTheme="minorEastAsia" w:cs="v4.2.0" w:hint="eastAsia"/>
            <w:highlight w:val="yellow"/>
            <w:lang w:eastAsia="zh-CN"/>
          </w:rPr>
          <w:t>on per</w:t>
        </w:r>
        <w:r w:rsidRPr="00BD5B93">
          <w:rPr>
            <w:highlight w:val="yellow"/>
            <w:lang w:eastAsia="zh-CN"/>
          </w:rPr>
          <w:t xml:space="preserve"> component carrier</w:t>
        </w:r>
        <w:r w:rsidRPr="00BD5B93">
          <w:rPr>
            <w:rFonts w:eastAsiaTheme="minorEastAsia" w:cs="v4.2.0" w:hint="eastAsia"/>
            <w:highlight w:val="yellow"/>
            <w:lang w:eastAsia="zh-CN"/>
          </w:rPr>
          <w:t xml:space="preserve"> </w:t>
        </w:r>
        <w:r w:rsidRPr="00BD5B93">
          <w:rPr>
            <w:rFonts w:eastAsiaTheme="minorEastAsia"/>
            <w:highlight w:val="yellow"/>
            <w:lang w:eastAsia="zh-CN"/>
          </w:rPr>
          <w:t>basis</w:t>
        </w:r>
        <w:r w:rsidRPr="00BD5B93">
          <w:rPr>
            <w:highlight w:val="yellow"/>
            <w:lang w:eastAsia="zh-CN"/>
          </w:rPr>
          <w:t>.</w:t>
        </w:r>
        <w:r w:rsidRPr="00BD5B93">
          <w:rPr>
            <w:rFonts w:eastAsiaTheme="minorEastAsia" w:hint="eastAsia"/>
            <w:highlight w:val="yellow"/>
            <w:lang w:eastAsia="zh-CN"/>
          </w:rPr>
          <w:t xml:space="preserve"> </w:t>
        </w:r>
      </w:ins>
    </w:p>
    <w:p w14:paraId="51E5B83A" w14:textId="77777777" w:rsidR="00FB0B12" w:rsidRPr="00BD5B93" w:rsidRDefault="00FB0B12" w:rsidP="00FB0B12">
      <w:pPr>
        <w:rPr>
          <w:ins w:id="71" w:author="Shan" w:date="2019-04-24T16:59:00Z"/>
          <w:rFonts w:eastAsiaTheme="minorEastAsia"/>
          <w:highlight w:val="yellow"/>
          <w:lang w:eastAsia="zh-CN"/>
        </w:rPr>
      </w:pPr>
      <w:ins w:id="72" w:author="Shan" w:date="2019-04-24T16:59:00Z">
        <w:r w:rsidRPr="00BD5B93">
          <w:rPr>
            <w:rFonts w:eastAsiaTheme="minorEastAsia" w:hint="eastAsia"/>
            <w:highlight w:val="yellow"/>
            <w:lang w:eastAsia="zh-CN"/>
          </w:rPr>
          <w:t>T</w:t>
        </w:r>
        <w:r w:rsidRPr="00BD5B93">
          <w:rPr>
            <w:rFonts w:hint="eastAsia"/>
            <w:highlight w:val="yellow"/>
            <w:lang w:eastAsia="zh-CN"/>
          </w:rPr>
          <w:t>he</w:t>
        </w:r>
        <w:r w:rsidRPr="00BD5B93">
          <w:rPr>
            <w:highlight w:val="yellow"/>
            <w:lang w:eastAsia="zh-CN"/>
          </w:rPr>
          <w:t xml:space="preserve"> test</w:t>
        </w:r>
        <w:r w:rsidRPr="00BD5B93">
          <w:rPr>
            <w:rFonts w:hint="eastAsia"/>
            <w:highlight w:val="yellow"/>
            <w:lang w:eastAsia="zh-CN"/>
          </w:rPr>
          <w:t>s</w:t>
        </w:r>
        <w:r w:rsidRPr="00BD5B93">
          <w:rPr>
            <w:highlight w:val="yellow"/>
            <w:lang w:eastAsia="zh-CN"/>
          </w:rPr>
          <w:t xml:space="preserve"> for uplink </w:t>
        </w:r>
        <w:r w:rsidRPr="00BD5B93">
          <w:rPr>
            <w:snapToGrid w:val="0"/>
            <w:highlight w:val="yellow"/>
            <w:lang w:eastAsia="zh-CN"/>
          </w:rPr>
          <w:t>carrier aggregation</w:t>
        </w:r>
        <w:r w:rsidRPr="00BD5B93">
          <w:rPr>
            <w:rFonts w:eastAsiaTheme="minorEastAsia" w:hint="eastAsia"/>
            <w:snapToGrid w:val="0"/>
            <w:highlight w:val="yellow"/>
            <w:lang w:eastAsia="zh-CN"/>
          </w:rPr>
          <w:t xml:space="preserve"> shall apply only for PUSCH </w:t>
        </w:r>
        <w:r w:rsidRPr="00BD5B93">
          <w:rPr>
            <w:highlight w:val="yellow"/>
            <w:lang w:eastAsia="zh-CN"/>
          </w:rPr>
          <w:t xml:space="preserve">with transform </w:t>
        </w:r>
        <w:proofErr w:type="spellStart"/>
        <w:r w:rsidRPr="00BD5B93">
          <w:rPr>
            <w:highlight w:val="yellow"/>
            <w:lang w:eastAsia="zh-CN"/>
          </w:rPr>
          <w:t>precoding</w:t>
        </w:r>
        <w:proofErr w:type="spellEnd"/>
        <w:r w:rsidRPr="00BD5B93">
          <w:rPr>
            <w:highlight w:val="yellow"/>
            <w:lang w:eastAsia="zh-CN"/>
          </w:rPr>
          <w:t xml:space="preserve"> disabled</w:t>
        </w:r>
        <w:r w:rsidRPr="00BD5B93">
          <w:rPr>
            <w:rFonts w:eastAsiaTheme="minorEastAsia" w:hint="eastAsia"/>
            <w:highlight w:val="yellow"/>
            <w:lang w:eastAsia="zh-CN"/>
          </w:rPr>
          <w:t xml:space="preserve">. </w:t>
        </w:r>
      </w:ins>
    </w:p>
    <w:p w14:paraId="74D95A24" w14:textId="5D389D8C" w:rsidR="00FB0B12" w:rsidRDefault="00FB0B12" w:rsidP="00FB0B12">
      <w:pPr>
        <w:rPr>
          <w:ins w:id="73" w:author="Shan" w:date="2019-04-24T16:59:00Z"/>
          <w:rFonts w:eastAsiaTheme="minorEastAsia"/>
          <w:lang w:eastAsia="zh-CN"/>
        </w:rPr>
      </w:pPr>
      <w:ins w:id="74" w:author="Shan" w:date="2019-04-24T16:59:00Z">
        <w:r w:rsidRPr="00BD5B93">
          <w:rPr>
            <w:highlight w:val="yellow"/>
          </w:rPr>
          <w:t>Unless otherwise stated,</w:t>
        </w:r>
        <w:r w:rsidRPr="00BD5B93">
          <w:rPr>
            <w:rFonts w:eastAsiaTheme="minorEastAsia" w:hint="eastAsia"/>
            <w:highlight w:val="yellow"/>
            <w:lang w:eastAsia="zh-CN"/>
          </w:rPr>
          <w:t xml:space="preserve"> </w:t>
        </w:r>
        <w:r w:rsidRPr="00BD5B93">
          <w:rPr>
            <w:rFonts w:hint="eastAsia"/>
            <w:highlight w:val="yellow"/>
            <w:lang w:eastAsia="zh-CN"/>
          </w:rPr>
          <w:t xml:space="preserve">the </w:t>
        </w:r>
        <w:r w:rsidRPr="00BD5B93">
          <w:rPr>
            <w:highlight w:val="yellow"/>
            <w:lang w:eastAsia="zh-CN"/>
          </w:rPr>
          <w:t>tests shall be done only for the component carrier combination with largest aggregated bandwidth.</w:t>
        </w:r>
        <w:r w:rsidRPr="00BD5B93">
          <w:rPr>
            <w:rFonts w:eastAsiaTheme="minorEastAsia" w:hint="eastAsia"/>
            <w:highlight w:val="yellow"/>
            <w:lang w:eastAsia="zh-CN"/>
          </w:rPr>
          <w:t xml:space="preserve"> </w:t>
        </w:r>
        <w:r w:rsidRPr="00BD5B93">
          <w:rPr>
            <w:rFonts w:eastAsiaTheme="minorEastAsia"/>
            <w:highlight w:val="yellow"/>
            <w:lang w:eastAsia="zh-CN"/>
          </w:rPr>
          <w:t xml:space="preserve">If there is more than one combination, </w:t>
        </w:r>
        <w:r w:rsidRPr="00BD5B93">
          <w:rPr>
            <w:rFonts w:hint="eastAsia"/>
            <w:highlight w:val="yellow"/>
            <w:lang w:eastAsia="zh-CN"/>
          </w:rPr>
          <w:t xml:space="preserve">the </w:t>
        </w:r>
        <w:r w:rsidRPr="00BD5B93">
          <w:rPr>
            <w:highlight w:val="yellow"/>
            <w:lang w:eastAsia="zh-CN"/>
          </w:rPr>
          <w:t xml:space="preserve">tests shall be done </w:t>
        </w:r>
      </w:ins>
      <w:ins w:id="75" w:author="Shan" w:date="2019-04-24T17:01:00Z">
        <w:r w:rsidRPr="00BD5B93">
          <w:rPr>
            <w:highlight w:val="yellow"/>
            <w:lang w:eastAsia="zh-CN"/>
          </w:rPr>
          <w:t xml:space="preserve">only </w:t>
        </w:r>
      </w:ins>
      <w:ins w:id="76" w:author="Shan" w:date="2019-04-24T16:59:00Z">
        <w:r w:rsidRPr="00BD5B93">
          <w:rPr>
            <w:rFonts w:eastAsiaTheme="minorEastAsia" w:hint="eastAsia"/>
            <w:highlight w:val="yellow"/>
            <w:lang w:eastAsia="zh-CN"/>
          </w:rPr>
          <w:t xml:space="preserve">for </w:t>
        </w:r>
        <w:r w:rsidRPr="00BD5B93">
          <w:rPr>
            <w:rFonts w:eastAsiaTheme="minorEastAsia"/>
            <w:highlight w:val="yellow"/>
            <w:lang w:eastAsia="zh-CN"/>
          </w:rPr>
          <w:t xml:space="preserve">the </w:t>
        </w:r>
        <w:r w:rsidRPr="00BD5B93">
          <w:rPr>
            <w:highlight w:val="yellow"/>
            <w:lang w:eastAsia="zh-CN"/>
          </w:rPr>
          <w:t xml:space="preserve">component carrier </w:t>
        </w:r>
        <w:r w:rsidRPr="00BD5B93">
          <w:rPr>
            <w:rFonts w:eastAsiaTheme="minorEastAsia"/>
            <w:highlight w:val="yellow"/>
            <w:lang w:eastAsia="zh-CN"/>
          </w:rPr>
          <w:t xml:space="preserve">combination with the largest number of </w:t>
        </w:r>
        <w:r w:rsidRPr="00BD5B93">
          <w:rPr>
            <w:highlight w:val="yellow"/>
            <w:lang w:eastAsia="zh-CN"/>
          </w:rPr>
          <w:t>component carrier</w:t>
        </w:r>
        <w:r w:rsidRPr="00BD5B93">
          <w:rPr>
            <w:rFonts w:eastAsiaTheme="minorEastAsia"/>
            <w:highlight w:val="yellow"/>
            <w:lang w:eastAsia="zh-CN"/>
          </w:rPr>
          <w:t>s.</w:t>
        </w:r>
        <w:r w:rsidRPr="00BD5B93">
          <w:rPr>
            <w:rFonts w:eastAsiaTheme="minorEastAsia" w:hint="eastAsia"/>
            <w:highlight w:val="yellow"/>
            <w:lang w:eastAsia="zh-CN"/>
          </w:rPr>
          <w:t xml:space="preserve"> </w:t>
        </w:r>
        <w:r w:rsidRPr="00BD5B93">
          <w:rPr>
            <w:rFonts w:eastAsiaTheme="minorEastAsia"/>
            <w:highlight w:val="yellow"/>
            <w:lang w:eastAsia="zh-CN"/>
          </w:rPr>
          <w:t xml:space="preserve">For each </w:t>
        </w:r>
        <w:r w:rsidRPr="00BD5B93">
          <w:rPr>
            <w:highlight w:val="yellow"/>
            <w:lang w:eastAsia="zh-CN"/>
          </w:rPr>
          <w:t>component carrier</w:t>
        </w:r>
        <w:r w:rsidRPr="00BD5B93">
          <w:rPr>
            <w:rFonts w:eastAsiaTheme="minorEastAsia"/>
            <w:highlight w:val="yellow"/>
            <w:lang w:eastAsia="zh-CN"/>
          </w:rPr>
          <w:t xml:space="preserve">, if more than one </w:t>
        </w:r>
        <w:r w:rsidRPr="00BD5B93">
          <w:rPr>
            <w:rFonts w:hint="eastAsia"/>
            <w:highlight w:val="yellow"/>
            <w:lang w:eastAsia="zh-CN"/>
          </w:rPr>
          <w:t xml:space="preserve">subcarrier spacing </w:t>
        </w:r>
        <w:r w:rsidRPr="00BD5B93">
          <w:rPr>
            <w:rFonts w:eastAsiaTheme="minorEastAsia"/>
            <w:highlight w:val="yellow"/>
            <w:lang w:eastAsia="zh-CN"/>
          </w:rPr>
          <w:t xml:space="preserve">is supported, </w:t>
        </w:r>
        <w:r w:rsidRPr="00BD5B93">
          <w:rPr>
            <w:rFonts w:hint="eastAsia"/>
            <w:highlight w:val="yellow"/>
            <w:lang w:eastAsia="zh-CN"/>
          </w:rPr>
          <w:t xml:space="preserve">the </w:t>
        </w:r>
        <w:r w:rsidRPr="00BD5B93">
          <w:rPr>
            <w:highlight w:val="yellow"/>
            <w:lang w:eastAsia="zh-CN"/>
          </w:rPr>
          <w:t xml:space="preserve">tests shall be done </w:t>
        </w:r>
      </w:ins>
      <w:ins w:id="77" w:author="Shan" w:date="2019-04-24T17:01:00Z">
        <w:r w:rsidR="007318F4" w:rsidRPr="00BD5B93">
          <w:rPr>
            <w:highlight w:val="yellow"/>
            <w:lang w:eastAsia="zh-CN"/>
          </w:rPr>
          <w:t xml:space="preserve">only </w:t>
        </w:r>
      </w:ins>
      <w:ins w:id="78" w:author="Shan" w:date="2019-04-24T16:59:00Z">
        <w:r w:rsidRPr="00BD5B93">
          <w:rPr>
            <w:rFonts w:eastAsiaTheme="minorEastAsia" w:hint="eastAsia"/>
            <w:highlight w:val="yellow"/>
            <w:lang w:eastAsia="zh-CN"/>
          </w:rPr>
          <w:t xml:space="preserve">for </w:t>
        </w:r>
        <w:r w:rsidRPr="00BD5B93">
          <w:rPr>
            <w:rFonts w:eastAsiaTheme="minorEastAsia"/>
            <w:highlight w:val="yellow"/>
            <w:lang w:eastAsia="zh-CN"/>
          </w:rPr>
          <w:t xml:space="preserve">the largest </w:t>
        </w:r>
        <w:r w:rsidRPr="00BD5B93">
          <w:rPr>
            <w:rFonts w:hint="eastAsia"/>
            <w:highlight w:val="yellow"/>
            <w:lang w:eastAsia="zh-CN"/>
          </w:rPr>
          <w:t>subcarrier spacing</w:t>
        </w:r>
        <w:r w:rsidRPr="00BD5B93">
          <w:rPr>
            <w:rFonts w:eastAsiaTheme="minorEastAsia"/>
            <w:highlight w:val="yellow"/>
            <w:lang w:eastAsia="zh-CN"/>
          </w:rPr>
          <w:t>.</w:t>
        </w:r>
        <w:r>
          <w:rPr>
            <w:rFonts w:eastAsiaTheme="minorEastAsia" w:hint="eastAsia"/>
            <w:lang w:eastAsia="zh-CN"/>
          </w:rPr>
          <w:t xml:space="preserve"> </w:t>
        </w:r>
      </w:ins>
    </w:p>
    <w:p w14:paraId="1BD27D17" w14:textId="607409DF" w:rsidR="009C20F5" w:rsidRPr="005A2917" w:rsidRDefault="009C20F5" w:rsidP="009C20F5">
      <w:pPr>
        <w:pStyle w:val="4"/>
        <w:rPr>
          <w:snapToGrid w:val="0"/>
          <w:lang w:eastAsia="zh-CN"/>
        </w:rPr>
      </w:pPr>
      <w:bookmarkStart w:id="79" w:name="_Toc5283737"/>
      <w:r w:rsidRPr="005A2917">
        <w:t>8.</w:t>
      </w:r>
      <w:r w:rsidRPr="005A2917">
        <w:rPr>
          <w:rFonts w:hint="eastAsia"/>
          <w:lang w:eastAsia="zh-CN"/>
        </w:rPr>
        <w:t>1</w:t>
      </w:r>
      <w:r w:rsidRPr="005A2917">
        <w:t>.</w:t>
      </w:r>
      <w:r w:rsidRPr="005A2917">
        <w:rPr>
          <w:rFonts w:hint="eastAsia"/>
          <w:lang w:eastAsia="zh-CN"/>
        </w:rPr>
        <w:t>2</w:t>
      </w:r>
      <w:r w:rsidRPr="005A2917">
        <w:t>.</w:t>
      </w:r>
      <w:r w:rsidRPr="005A2917">
        <w:rPr>
          <w:rFonts w:hint="eastAsia"/>
          <w:lang w:eastAsia="zh-CN"/>
        </w:rPr>
        <w:t>2</w:t>
      </w:r>
      <w:r w:rsidRPr="005A2917">
        <w:tab/>
        <w:t>Applicability</w:t>
      </w:r>
      <w:r w:rsidRPr="005A2917">
        <w:rPr>
          <w:rFonts w:hint="eastAsia"/>
          <w:lang w:eastAsia="zh-CN"/>
        </w:rPr>
        <w:t xml:space="preserve"> of PUCCH performance </w:t>
      </w:r>
      <w:r w:rsidRPr="005A2917">
        <w:rPr>
          <w:snapToGrid w:val="0"/>
          <w:lang w:eastAsia="zh-CN"/>
        </w:rPr>
        <w:t>requirements</w:t>
      </w:r>
      <w:bookmarkEnd w:id="79"/>
    </w:p>
    <w:p w14:paraId="75158CCE" w14:textId="77777777" w:rsidR="009C20F5" w:rsidRPr="005A2917" w:rsidRDefault="009C20F5" w:rsidP="009C20F5">
      <w:pPr>
        <w:pStyle w:val="5"/>
        <w:rPr>
          <w:snapToGrid w:val="0"/>
          <w:lang w:eastAsia="zh-CN"/>
        </w:rPr>
      </w:pPr>
      <w:bookmarkStart w:id="80" w:name="_Toc5283738"/>
      <w:r w:rsidRPr="005A2917">
        <w:t>8.</w:t>
      </w:r>
      <w:r w:rsidRPr="005A2917">
        <w:rPr>
          <w:rFonts w:hint="eastAsia"/>
          <w:lang w:eastAsia="zh-CN"/>
        </w:rPr>
        <w:t>1</w:t>
      </w:r>
      <w:r w:rsidRPr="005A2917">
        <w:t>.</w:t>
      </w:r>
      <w:r w:rsidRPr="005A2917">
        <w:rPr>
          <w:rFonts w:hint="eastAsia"/>
          <w:lang w:eastAsia="zh-CN"/>
        </w:rPr>
        <w:t>2</w:t>
      </w:r>
      <w:r w:rsidRPr="005A2917">
        <w:t>.</w:t>
      </w:r>
      <w:r w:rsidRPr="005A2917">
        <w:rPr>
          <w:rFonts w:hint="eastAsia"/>
          <w:lang w:eastAsia="zh-CN"/>
        </w:rPr>
        <w:t>2</w:t>
      </w:r>
      <w:r w:rsidRPr="005A2917">
        <w:t>.1</w:t>
      </w:r>
      <w:r w:rsidRPr="005A2917">
        <w:tab/>
        <w:t>Applicability</w:t>
      </w:r>
      <w:r w:rsidRPr="005A2917">
        <w:rPr>
          <w:rFonts w:hint="eastAsia"/>
          <w:lang w:eastAsia="zh-CN"/>
        </w:rPr>
        <w:t xml:space="preserve"> of </w:t>
      </w:r>
      <w:r w:rsidRPr="005A2917">
        <w:rPr>
          <w:snapToGrid w:val="0"/>
          <w:lang w:eastAsia="zh-CN"/>
        </w:rPr>
        <w:t>requirements</w:t>
      </w:r>
      <w:r w:rsidRPr="005A2917">
        <w:rPr>
          <w:rFonts w:hint="eastAsia"/>
          <w:snapToGrid w:val="0"/>
          <w:lang w:eastAsia="zh-CN"/>
        </w:rPr>
        <w:t xml:space="preserve"> for different </w:t>
      </w:r>
      <w:r w:rsidRPr="005A2917">
        <w:rPr>
          <w:snapToGrid w:val="0"/>
          <w:lang w:eastAsia="zh-CN"/>
        </w:rPr>
        <w:t>formats</w:t>
      </w:r>
      <w:bookmarkEnd w:id="80"/>
    </w:p>
    <w:p w14:paraId="56C7B68B" w14:textId="450A8F73" w:rsidR="009C20F5" w:rsidRPr="005A2917" w:rsidRDefault="009C20F5" w:rsidP="009C20F5">
      <w:r w:rsidRPr="005A2917">
        <w:t xml:space="preserve">Unless otherwise stated, PUCCH requirement tests shall apply only for </w:t>
      </w:r>
      <w:r w:rsidRPr="005A2917">
        <w:rPr>
          <w:lang w:eastAsia="zh-CN"/>
        </w:rPr>
        <w:t>each</w:t>
      </w:r>
      <w:r w:rsidRPr="005A2917">
        <w:t xml:space="preserve"> PUCCH format declared to be supported</w:t>
      </w:r>
      <w:ins w:id="81" w:author="R4-1904722" w:date="2019-04-17T17:28:00Z">
        <w:r w:rsidR="00AB2B90">
          <w:t xml:space="preserve"> </w:t>
        </w:r>
        <w:r w:rsidR="00AB2B90" w:rsidRPr="00261E30">
          <w:rPr>
            <w:rFonts w:hint="eastAsia"/>
            <w:lang w:eastAsia="zh-CN"/>
          </w:rPr>
          <w:t>(</w:t>
        </w:r>
        <w:r w:rsidR="00AB2B90" w:rsidRPr="00261E30">
          <w:rPr>
            <w:lang w:eastAsia="zh-CN"/>
          </w:rPr>
          <w:t>see D.1</w:t>
        </w:r>
        <w:r w:rsidR="00AB2B90" w:rsidRPr="00261E30">
          <w:rPr>
            <w:rFonts w:hint="eastAsia"/>
            <w:lang w:eastAsia="zh-CN"/>
          </w:rPr>
          <w:t>0</w:t>
        </w:r>
        <w:r w:rsidR="00AB2B90">
          <w:rPr>
            <w:lang w:eastAsia="zh-CN"/>
          </w:rPr>
          <w:t>2 in t</w:t>
        </w:r>
        <w:r w:rsidR="00AB2B90" w:rsidRPr="00261E30">
          <w:rPr>
            <w:lang w:eastAsia="zh-CN"/>
          </w:rPr>
          <w:t>able 4.6-1</w:t>
        </w:r>
        <w:r w:rsidR="00AB2B90" w:rsidRPr="00261E30">
          <w:rPr>
            <w:rFonts w:hint="eastAsia"/>
            <w:lang w:eastAsia="zh-CN"/>
          </w:rPr>
          <w:t>)</w:t>
        </w:r>
      </w:ins>
      <w:r w:rsidRPr="005A2917">
        <w:t>.</w:t>
      </w:r>
    </w:p>
    <w:p w14:paraId="46B2C824" w14:textId="77777777" w:rsidR="009C20F5" w:rsidRPr="005A2917" w:rsidRDefault="009C20F5" w:rsidP="009C20F5">
      <w:pPr>
        <w:pStyle w:val="5"/>
        <w:rPr>
          <w:snapToGrid w:val="0"/>
          <w:lang w:eastAsia="zh-CN"/>
        </w:rPr>
      </w:pPr>
      <w:bookmarkStart w:id="82" w:name="_Toc5283739"/>
      <w:r w:rsidRPr="005A2917">
        <w:t>8.</w:t>
      </w:r>
      <w:r w:rsidRPr="005A2917">
        <w:rPr>
          <w:rFonts w:hint="eastAsia"/>
          <w:lang w:eastAsia="zh-CN"/>
        </w:rPr>
        <w:t>1</w:t>
      </w:r>
      <w:r w:rsidRPr="005A2917">
        <w:t>.</w:t>
      </w:r>
      <w:r w:rsidRPr="005A2917">
        <w:rPr>
          <w:rFonts w:hint="eastAsia"/>
          <w:lang w:eastAsia="zh-CN"/>
        </w:rPr>
        <w:t>2</w:t>
      </w:r>
      <w:r w:rsidRPr="005A2917">
        <w:t>.</w:t>
      </w:r>
      <w:r w:rsidRPr="005A2917">
        <w:rPr>
          <w:rFonts w:hint="eastAsia"/>
          <w:lang w:eastAsia="zh-CN"/>
        </w:rPr>
        <w:t>2</w:t>
      </w:r>
      <w:r w:rsidRPr="005A2917">
        <w:t>.</w:t>
      </w:r>
      <w:r w:rsidRPr="005A2917">
        <w:rPr>
          <w:rFonts w:hint="eastAsia"/>
          <w:lang w:eastAsia="zh-CN"/>
        </w:rPr>
        <w:t>2</w:t>
      </w:r>
      <w:r w:rsidRPr="005A2917">
        <w:tab/>
        <w:t>Applicability</w:t>
      </w:r>
      <w:r w:rsidRPr="005A2917">
        <w:rPr>
          <w:rFonts w:hint="eastAsia"/>
          <w:lang w:eastAsia="zh-CN"/>
        </w:rPr>
        <w:t xml:space="preserve"> of </w:t>
      </w:r>
      <w:r w:rsidRPr="005A2917">
        <w:rPr>
          <w:snapToGrid w:val="0"/>
          <w:lang w:eastAsia="zh-CN"/>
        </w:rPr>
        <w:t>requirements</w:t>
      </w:r>
      <w:r w:rsidRPr="005A2917">
        <w:rPr>
          <w:rFonts w:hint="eastAsia"/>
          <w:snapToGrid w:val="0"/>
          <w:lang w:eastAsia="zh-CN"/>
        </w:rPr>
        <w:t xml:space="preserve"> for different subcarrier </w:t>
      </w:r>
      <w:proofErr w:type="spellStart"/>
      <w:r w:rsidRPr="005A2917">
        <w:rPr>
          <w:rFonts w:hint="eastAsia"/>
          <w:snapToGrid w:val="0"/>
          <w:lang w:eastAsia="zh-CN"/>
        </w:rPr>
        <w:t>spacings</w:t>
      </w:r>
      <w:bookmarkEnd w:id="82"/>
      <w:proofErr w:type="spellEnd"/>
    </w:p>
    <w:p w14:paraId="53B4D828" w14:textId="727E3C30" w:rsidR="009C20F5" w:rsidRPr="005A2917" w:rsidRDefault="009C20F5" w:rsidP="009C20F5">
      <w:r w:rsidRPr="005A2917">
        <w:t>Unless otherwise stated, PUCCH requirement tests shall apply only for each subcarrier spacing declared to be supported</w:t>
      </w:r>
      <w:ins w:id="83" w:author="R4-1904722" w:date="2019-04-17T17:29:00Z">
        <w:r w:rsidR="00AB2B90">
          <w:t xml:space="preserve"> </w:t>
        </w:r>
        <w:r w:rsidR="00AB2B90" w:rsidRPr="004A0270">
          <w:rPr>
            <w:lang w:eastAsia="zh-CN"/>
          </w:rPr>
          <w:t>(see D.</w:t>
        </w:r>
        <w:r w:rsidR="00AB2B90">
          <w:rPr>
            <w:rFonts w:hint="eastAsia"/>
            <w:lang w:eastAsia="zh-CN"/>
          </w:rPr>
          <w:t>7</w:t>
        </w:r>
        <w:r w:rsidR="00AB2B90">
          <w:rPr>
            <w:lang w:eastAsia="zh-CN"/>
          </w:rPr>
          <w:t xml:space="preserve"> in t</w:t>
        </w:r>
        <w:r w:rsidR="00AB2B90" w:rsidRPr="004A0270">
          <w:rPr>
            <w:lang w:eastAsia="zh-CN"/>
          </w:rPr>
          <w:t>able 4.6-1)</w:t>
        </w:r>
      </w:ins>
      <w:r w:rsidRPr="005A2917">
        <w:t>.</w:t>
      </w:r>
    </w:p>
    <w:p w14:paraId="5BD55085" w14:textId="77777777" w:rsidR="009C20F5" w:rsidRPr="005A2917" w:rsidRDefault="009C20F5" w:rsidP="009C20F5">
      <w:pPr>
        <w:pStyle w:val="5"/>
        <w:rPr>
          <w:lang w:eastAsia="zh-CN"/>
        </w:rPr>
      </w:pPr>
      <w:bookmarkStart w:id="84" w:name="_Toc5283740"/>
      <w:r w:rsidRPr="005A2917">
        <w:lastRenderedPageBreak/>
        <w:t>8.</w:t>
      </w:r>
      <w:r w:rsidRPr="005A2917">
        <w:rPr>
          <w:rFonts w:hint="eastAsia"/>
        </w:rPr>
        <w:t>1</w:t>
      </w:r>
      <w:r w:rsidRPr="005A2917">
        <w:t>.</w:t>
      </w:r>
      <w:r w:rsidRPr="005A2917">
        <w:rPr>
          <w:rFonts w:hint="eastAsia"/>
        </w:rPr>
        <w:t>2</w:t>
      </w:r>
      <w:r w:rsidRPr="005A2917">
        <w:t>.</w:t>
      </w:r>
      <w:r w:rsidRPr="005A2917">
        <w:rPr>
          <w:rFonts w:hint="eastAsia"/>
          <w:lang w:eastAsia="zh-CN"/>
        </w:rPr>
        <w:t>2.3</w:t>
      </w:r>
      <w:r w:rsidRPr="005A2917">
        <w:tab/>
        <w:t>Applicability</w:t>
      </w:r>
      <w:r w:rsidRPr="005A2917">
        <w:rPr>
          <w:rFonts w:hint="eastAsia"/>
        </w:rPr>
        <w:t xml:space="preserve"> of </w:t>
      </w:r>
      <w:r w:rsidRPr="005A2917">
        <w:t>requirements</w:t>
      </w:r>
      <w:r w:rsidRPr="005A2917">
        <w:rPr>
          <w:rFonts w:hint="eastAsia"/>
        </w:rPr>
        <w:t xml:space="preserve"> for different channel bandwidths</w:t>
      </w:r>
      <w:bookmarkEnd w:id="84"/>
    </w:p>
    <w:p w14:paraId="217EDDED" w14:textId="5F2FF493" w:rsidR="009C20F5" w:rsidRPr="005A2917" w:rsidRDefault="009C20F5" w:rsidP="009C20F5">
      <w:pPr>
        <w:rPr>
          <w:lang w:eastAsia="zh-CN"/>
        </w:rPr>
      </w:pPr>
      <w:r w:rsidRPr="005A2917">
        <w:rPr>
          <w:rFonts w:hint="eastAsia"/>
          <w:lang w:eastAsia="zh-CN"/>
        </w:rPr>
        <w:t xml:space="preserve">For each subcarrier spacing </w:t>
      </w:r>
      <w:r w:rsidRPr="005A2917">
        <w:rPr>
          <w:lang w:eastAsia="zh-CN"/>
        </w:rPr>
        <w:t xml:space="preserve">declared to be </w:t>
      </w:r>
      <w:r w:rsidRPr="005A2917">
        <w:rPr>
          <w:rFonts w:hint="eastAsia"/>
          <w:lang w:eastAsia="zh-CN"/>
        </w:rPr>
        <w:t>supported by the BS, the</w:t>
      </w:r>
      <w:r w:rsidRPr="005A2917">
        <w:rPr>
          <w:lang w:eastAsia="zh-CN"/>
        </w:rPr>
        <w:t xml:space="preserve"> test</w:t>
      </w:r>
      <w:r w:rsidRPr="005A2917">
        <w:rPr>
          <w:rFonts w:hint="eastAsia"/>
          <w:lang w:eastAsia="zh-CN"/>
        </w:rPr>
        <w:t>s</w:t>
      </w:r>
      <w:r w:rsidRPr="005A2917">
        <w:rPr>
          <w:lang w:eastAsia="zh-CN"/>
        </w:rPr>
        <w:t xml:space="preserve"> for a specific </w:t>
      </w:r>
      <w:r w:rsidRPr="005A2917">
        <w:rPr>
          <w:rFonts w:hint="eastAsia"/>
          <w:snapToGrid w:val="0"/>
          <w:lang w:eastAsia="zh-CN"/>
        </w:rPr>
        <w:t xml:space="preserve">channel bandwidth </w:t>
      </w:r>
      <w:r w:rsidRPr="005A2917">
        <w:rPr>
          <w:snapToGrid w:val="0"/>
          <w:lang w:eastAsia="zh-CN"/>
        </w:rPr>
        <w:t xml:space="preserve">shall apply </w:t>
      </w:r>
      <w:r w:rsidRPr="005A2917">
        <w:rPr>
          <w:lang w:eastAsia="zh-CN"/>
        </w:rPr>
        <w:t>only if the BS supports it</w:t>
      </w:r>
      <w:ins w:id="85" w:author="R4-1904722" w:date="2019-04-17T17:29:00Z">
        <w:r w:rsidR="00AB2B90">
          <w:rPr>
            <w:lang w:eastAsia="zh-CN"/>
          </w:rPr>
          <w:t xml:space="preserve"> </w:t>
        </w:r>
        <w:r w:rsidR="00AB2B90" w:rsidRPr="004A0270">
          <w:rPr>
            <w:lang w:eastAsia="zh-CN"/>
          </w:rPr>
          <w:t>(see D.</w:t>
        </w:r>
        <w:r w:rsidR="00AB2B90">
          <w:rPr>
            <w:rFonts w:hint="eastAsia"/>
            <w:lang w:eastAsia="zh-CN"/>
          </w:rPr>
          <w:t>7</w:t>
        </w:r>
        <w:r w:rsidR="00AB2B90">
          <w:rPr>
            <w:lang w:eastAsia="zh-CN"/>
          </w:rPr>
          <w:t xml:space="preserve"> in t</w:t>
        </w:r>
        <w:r w:rsidR="00AB2B90" w:rsidRPr="004A0270">
          <w:rPr>
            <w:lang w:eastAsia="zh-CN"/>
          </w:rPr>
          <w:t>able 4.6-1)</w:t>
        </w:r>
      </w:ins>
      <w:r w:rsidRPr="005A2917">
        <w:rPr>
          <w:lang w:eastAsia="zh-CN"/>
        </w:rPr>
        <w:t>.</w:t>
      </w:r>
    </w:p>
    <w:p w14:paraId="1B149E3F" w14:textId="77777777" w:rsidR="009C20F5" w:rsidRDefault="009C20F5" w:rsidP="009C20F5">
      <w:pPr>
        <w:rPr>
          <w:ins w:id="86" w:author="R4-1904722" w:date="2019-04-17T17:29:00Z"/>
        </w:rPr>
      </w:pPr>
      <w:r w:rsidRPr="005A2917">
        <w:t>Unless otherwise stated, f</w:t>
      </w:r>
      <w:r w:rsidRPr="005A2917">
        <w:rPr>
          <w:rFonts w:hint="eastAsia"/>
          <w:lang w:eastAsia="zh-CN"/>
        </w:rPr>
        <w:t xml:space="preserve">or each subcarrier spacing </w:t>
      </w:r>
      <w:r w:rsidRPr="005A2917">
        <w:rPr>
          <w:lang w:eastAsia="zh-CN"/>
        </w:rPr>
        <w:t xml:space="preserve">declared to be </w:t>
      </w:r>
      <w:r w:rsidRPr="005A2917">
        <w:rPr>
          <w:rFonts w:hint="eastAsia"/>
          <w:lang w:eastAsia="zh-CN"/>
        </w:rPr>
        <w:t>supported,</w:t>
      </w:r>
      <w:r w:rsidRPr="005A2917">
        <w:rPr>
          <w:lang w:eastAsia="zh-CN"/>
        </w:rPr>
        <w:t xml:space="preserve"> </w:t>
      </w:r>
      <w:r w:rsidRPr="005A2917">
        <w:rPr>
          <w:rFonts w:hint="eastAsia"/>
          <w:lang w:eastAsia="zh-CN"/>
        </w:rPr>
        <w:t xml:space="preserve">the </w:t>
      </w:r>
      <w:r w:rsidRPr="005A2917">
        <w:rPr>
          <w:lang w:eastAsia="zh-CN"/>
        </w:rPr>
        <w:t xml:space="preserve">tests shall be done only for the widest supported channel bandwidth. If performance requirement is not specified for this </w:t>
      </w:r>
      <w:r w:rsidRPr="005A2917">
        <w:t xml:space="preserve">widest supported </w:t>
      </w:r>
      <w:r w:rsidRPr="005A2917">
        <w:rPr>
          <w:lang w:eastAsia="zh-CN"/>
        </w:rPr>
        <w:t xml:space="preserve">channel bandwidth, </w:t>
      </w:r>
      <w:r w:rsidRPr="005A2917">
        <w:rPr>
          <w:rFonts w:hint="eastAsia"/>
          <w:lang w:eastAsia="zh-CN"/>
        </w:rPr>
        <w:t xml:space="preserve">the </w:t>
      </w:r>
      <w:r w:rsidRPr="005A2917">
        <w:rPr>
          <w:lang w:eastAsia="zh-CN"/>
        </w:rPr>
        <w:t xml:space="preserve">tests shall be done by </w:t>
      </w:r>
      <w:r w:rsidRPr="005A2917">
        <w:t xml:space="preserve">using performance requirement for the closest channel bandwidth lower than this widest supported bandwidth; the tested PRBs shall then be </w:t>
      </w:r>
      <w:proofErr w:type="spellStart"/>
      <w:r w:rsidRPr="005A2917">
        <w:t>centered</w:t>
      </w:r>
      <w:proofErr w:type="spellEnd"/>
      <w:r w:rsidRPr="005A2917">
        <w:t xml:space="preserve"> in this widest supported channel bandwidth.</w:t>
      </w:r>
    </w:p>
    <w:p w14:paraId="58714513" w14:textId="77777777" w:rsidR="00AB2B90" w:rsidRDefault="00AB2B90" w:rsidP="00AB2B90">
      <w:pPr>
        <w:pStyle w:val="5"/>
        <w:rPr>
          <w:ins w:id="87" w:author="R4-1904722" w:date="2019-04-17T17:29:00Z"/>
          <w:lang w:eastAsia="zh-CN"/>
        </w:rPr>
      </w:pPr>
      <w:ins w:id="88" w:author="R4-1904722" w:date="2019-04-17T17:29:00Z">
        <w:r w:rsidRPr="006A21DA">
          <w:t>8.</w:t>
        </w:r>
        <w:r>
          <w:rPr>
            <w:rFonts w:hint="eastAsia"/>
          </w:rPr>
          <w:t>1</w:t>
        </w:r>
        <w:r w:rsidRPr="006A21DA">
          <w:t>.</w:t>
        </w:r>
        <w:r>
          <w:rPr>
            <w:rFonts w:hint="eastAsia"/>
          </w:rPr>
          <w:t>2</w:t>
        </w:r>
        <w:r w:rsidRPr="006A21DA">
          <w:t>.</w:t>
        </w:r>
        <w:r>
          <w:rPr>
            <w:rFonts w:hint="eastAsia"/>
            <w:lang w:eastAsia="zh-CN"/>
          </w:rPr>
          <w:t>2.4</w:t>
        </w:r>
        <w:r w:rsidRPr="006A21DA">
          <w:tab/>
          <w:t>Applicability</w:t>
        </w:r>
        <w:r>
          <w:rPr>
            <w:rFonts w:hint="eastAsia"/>
          </w:rPr>
          <w:t xml:space="preserve"> of </w:t>
        </w:r>
        <w:r w:rsidRPr="00AA5DEC">
          <w:t>requirements</w:t>
        </w:r>
        <w:r w:rsidRPr="00AA5DEC">
          <w:rPr>
            <w:rFonts w:hint="eastAsia"/>
          </w:rPr>
          <w:t xml:space="preserve"> for different </w:t>
        </w:r>
        <w:r>
          <w:rPr>
            <w:rFonts w:hint="eastAsia"/>
            <w:lang w:eastAsia="zh-CN"/>
          </w:rPr>
          <w:t>configurations</w:t>
        </w:r>
      </w:ins>
    </w:p>
    <w:p w14:paraId="0C73C8C4" w14:textId="1FEF7BE6" w:rsidR="00AB2B90" w:rsidRPr="00545B00" w:rsidRDefault="00AB2B90" w:rsidP="00AB2B90">
      <w:pPr>
        <w:rPr>
          <w:ins w:id="89" w:author="R4-1904722" w:date="2019-04-17T17:29:00Z"/>
          <w:lang w:eastAsia="zh-CN"/>
        </w:rPr>
      </w:pPr>
      <w:ins w:id="90" w:author="R4-1904722" w:date="2019-04-17T17:29:00Z">
        <w:r w:rsidRPr="00545B00">
          <w:t xml:space="preserve">Unless otherwise stated, PUCCH format 3 requirement tests shall apply only for </w:t>
        </w:r>
        <w:r w:rsidRPr="00545B00">
          <w:rPr>
            <w:lang w:eastAsia="zh-CN"/>
          </w:rPr>
          <w:t xml:space="preserve">the </w:t>
        </w:r>
        <w:r w:rsidRPr="00545B00">
          <w:rPr>
            <w:rFonts w:cs="Arial"/>
            <w:szCs w:val="18"/>
          </w:rPr>
          <w:t xml:space="preserve">additional </w:t>
        </w:r>
        <w:r w:rsidRPr="00545B00">
          <w:rPr>
            <w:lang w:eastAsia="zh-CN"/>
          </w:rPr>
          <w:t>DM</w:t>
        </w:r>
        <w:r w:rsidRPr="00545B00">
          <w:rPr>
            <w:rFonts w:hint="eastAsia"/>
            <w:lang w:eastAsia="zh-CN"/>
          </w:rPr>
          <w:t>-</w:t>
        </w:r>
        <w:r w:rsidRPr="00545B00">
          <w:rPr>
            <w:lang w:eastAsia="zh-CN"/>
          </w:rPr>
          <w:t xml:space="preserve">RS </w:t>
        </w:r>
        <w:r>
          <w:rPr>
            <w:lang w:eastAsia="zh-CN"/>
          </w:rPr>
          <w:t>configuration</w:t>
        </w:r>
        <w:r w:rsidRPr="00545B00">
          <w:rPr>
            <w:rFonts w:cs="Arial" w:hint="eastAsia"/>
            <w:szCs w:val="18"/>
            <w:lang w:eastAsia="zh-CN"/>
          </w:rPr>
          <w:t xml:space="preserve"> </w:t>
        </w:r>
        <w:r w:rsidRPr="00545B00">
          <w:t>declared to be supported</w:t>
        </w:r>
        <w:r w:rsidRPr="00545B00">
          <w:rPr>
            <w:rFonts w:hint="eastAsia"/>
            <w:lang w:eastAsia="zh-CN"/>
          </w:rPr>
          <w:t xml:space="preserve"> </w:t>
        </w:r>
        <w:r w:rsidRPr="00545B00">
          <w:rPr>
            <w:lang w:eastAsia="zh-CN"/>
          </w:rPr>
          <w:t>(see D.1</w:t>
        </w:r>
        <w:r w:rsidRPr="00545B00">
          <w:rPr>
            <w:rFonts w:hint="eastAsia"/>
            <w:lang w:eastAsia="zh-CN"/>
          </w:rPr>
          <w:t>0</w:t>
        </w:r>
        <w:r>
          <w:rPr>
            <w:lang w:eastAsia="zh-CN"/>
          </w:rPr>
          <w:t>4 in t</w:t>
        </w:r>
        <w:r w:rsidRPr="00545B00">
          <w:rPr>
            <w:lang w:eastAsia="zh-CN"/>
          </w:rPr>
          <w:t>able 4.6-1)</w:t>
        </w:r>
        <w:r w:rsidRPr="00545B00">
          <w:t xml:space="preserve">. </w:t>
        </w:r>
        <w:r w:rsidRPr="00545B00">
          <w:rPr>
            <w:lang w:eastAsia="zh-CN"/>
          </w:rPr>
          <w:t xml:space="preserve">If both </w:t>
        </w:r>
        <w:r>
          <w:rPr>
            <w:lang w:eastAsia="zh-CN"/>
          </w:rPr>
          <w:t>options</w:t>
        </w:r>
        <w:r w:rsidRPr="00545B00">
          <w:rPr>
            <w:lang w:eastAsia="zh-CN"/>
          </w:rPr>
          <w:t xml:space="preserve"> </w:t>
        </w:r>
        <w:r w:rsidRPr="00545B00">
          <w:rPr>
            <w:rFonts w:hint="eastAsia"/>
            <w:lang w:eastAsia="zh-CN"/>
          </w:rPr>
          <w:t>(without and with additional DM</w:t>
        </w:r>
        <w:r>
          <w:rPr>
            <w:rFonts w:hint="eastAsia"/>
            <w:lang w:eastAsia="zh-CN"/>
          </w:rPr>
          <w:t>-</w:t>
        </w:r>
        <w:r w:rsidRPr="00545B00">
          <w:rPr>
            <w:rFonts w:hint="eastAsia"/>
            <w:lang w:eastAsia="zh-CN"/>
          </w:rPr>
          <w:t xml:space="preserve">RS) </w:t>
        </w:r>
        <w:r w:rsidRPr="00545B00">
          <w:rPr>
            <w:lang w:eastAsia="zh-CN"/>
          </w:rPr>
          <w:t xml:space="preserve">are declared to be supported, </w:t>
        </w:r>
        <w:r w:rsidRPr="00545B00">
          <w:rPr>
            <w:rFonts w:hint="eastAsia"/>
            <w:lang w:eastAsia="zh-CN"/>
          </w:rPr>
          <w:t xml:space="preserve">the </w:t>
        </w:r>
        <w:r w:rsidRPr="00545B00">
          <w:rPr>
            <w:lang w:eastAsia="zh-CN"/>
          </w:rPr>
          <w:t xml:space="preserve">tests shall be done for </w:t>
        </w:r>
        <w:r w:rsidRPr="00545B00">
          <w:rPr>
            <w:rFonts w:hint="eastAsia"/>
            <w:lang w:eastAsia="zh-CN"/>
          </w:rPr>
          <w:t>either without or with additional DM</w:t>
        </w:r>
        <w:r>
          <w:rPr>
            <w:rFonts w:hint="eastAsia"/>
            <w:lang w:eastAsia="zh-CN"/>
          </w:rPr>
          <w:t>-</w:t>
        </w:r>
        <w:r w:rsidRPr="00545B00">
          <w:rPr>
            <w:rFonts w:hint="eastAsia"/>
            <w:lang w:eastAsia="zh-CN"/>
          </w:rPr>
          <w:t>RS</w:t>
        </w:r>
        <w:r w:rsidRPr="00545B00">
          <w:rPr>
            <w:lang w:eastAsia="zh-CN"/>
          </w:rPr>
          <w:t xml:space="preserve">; the same chosen </w:t>
        </w:r>
        <w:r>
          <w:rPr>
            <w:lang w:eastAsia="zh-CN"/>
          </w:rPr>
          <w:t>option</w:t>
        </w:r>
        <w:r w:rsidRPr="00545B00">
          <w:rPr>
            <w:lang w:eastAsia="zh-CN"/>
          </w:rPr>
          <w:t xml:space="preserve"> shall then be used for all tests.</w:t>
        </w:r>
      </w:ins>
    </w:p>
    <w:p w14:paraId="11F50B9F" w14:textId="24FAA286" w:rsidR="00320069" w:rsidRPr="00901AB2" w:rsidDel="00901AB2" w:rsidRDefault="00AB2B90" w:rsidP="00AB2B90">
      <w:pPr>
        <w:rPr>
          <w:del w:id="91" w:author="Shan" w:date="2019-04-25T10:00:00Z"/>
          <w:rFonts w:eastAsiaTheme="minorEastAsia"/>
          <w:lang w:eastAsia="zh-CN"/>
        </w:rPr>
      </w:pPr>
      <w:ins w:id="92" w:author="R4-1904722" w:date="2019-04-17T17:29:00Z">
        <w:r w:rsidRPr="00545B00">
          <w:t xml:space="preserve">Unless otherwise stated, PUCCH format </w:t>
        </w:r>
        <w:r w:rsidRPr="00545B00">
          <w:rPr>
            <w:rFonts w:hint="eastAsia"/>
            <w:lang w:eastAsia="zh-CN"/>
          </w:rPr>
          <w:t>4</w:t>
        </w:r>
        <w:r w:rsidRPr="00545B00">
          <w:t xml:space="preserve"> requirement tests shall apply only for </w:t>
        </w:r>
        <w:r w:rsidRPr="00545B00">
          <w:rPr>
            <w:lang w:eastAsia="zh-CN"/>
          </w:rPr>
          <w:t xml:space="preserve">the </w:t>
        </w:r>
        <w:r w:rsidRPr="00545B00">
          <w:rPr>
            <w:rFonts w:cs="Arial"/>
            <w:szCs w:val="18"/>
          </w:rPr>
          <w:t xml:space="preserve">additional </w:t>
        </w:r>
        <w:r w:rsidRPr="00545B00">
          <w:rPr>
            <w:lang w:eastAsia="zh-CN"/>
          </w:rPr>
          <w:t>DM</w:t>
        </w:r>
        <w:r w:rsidRPr="00545B00">
          <w:rPr>
            <w:rFonts w:hint="eastAsia"/>
            <w:lang w:eastAsia="zh-CN"/>
          </w:rPr>
          <w:t>-</w:t>
        </w:r>
        <w:r w:rsidRPr="00545B00">
          <w:rPr>
            <w:lang w:eastAsia="zh-CN"/>
          </w:rPr>
          <w:t xml:space="preserve">RS </w:t>
        </w:r>
        <w:r>
          <w:rPr>
            <w:lang w:eastAsia="zh-CN"/>
          </w:rPr>
          <w:t>configuration</w:t>
        </w:r>
        <w:r>
          <w:rPr>
            <w:rFonts w:hint="eastAsia"/>
            <w:lang w:eastAsia="zh-CN"/>
          </w:rPr>
          <w:t xml:space="preserve"> </w:t>
        </w:r>
        <w:r w:rsidRPr="00545B00">
          <w:t>declared to be supported</w:t>
        </w:r>
        <w:r w:rsidRPr="00545B00">
          <w:rPr>
            <w:rFonts w:hint="eastAsia"/>
            <w:lang w:eastAsia="zh-CN"/>
          </w:rPr>
          <w:t xml:space="preserve"> </w:t>
        </w:r>
        <w:r w:rsidRPr="00545B00">
          <w:rPr>
            <w:lang w:eastAsia="zh-CN"/>
          </w:rPr>
          <w:t>(see D.1</w:t>
        </w:r>
        <w:r w:rsidRPr="00545B00">
          <w:rPr>
            <w:rFonts w:hint="eastAsia"/>
            <w:lang w:eastAsia="zh-CN"/>
          </w:rPr>
          <w:t>0</w:t>
        </w:r>
        <w:r w:rsidRPr="00545B00">
          <w:rPr>
            <w:lang w:eastAsia="zh-CN"/>
          </w:rPr>
          <w:t>5 i</w:t>
        </w:r>
        <w:r>
          <w:rPr>
            <w:lang w:eastAsia="zh-CN"/>
          </w:rPr>
          <w:t>n t</w:t>
        </w:r>
        <w:r w:rsidRPr="00545B00">
          <w:rPr>
            <w:lang w:eastAsia="zh-CN"/>
          </w:rPr>
          <w:t>able 4.6-1)</w:t>
        </w:r>
        <w:r w:rsidRPr="00545B00">
          <w:t xml:space="preserve">. </w:t>
        </w:r>
        <w:r w:rsidRPr="00545B00">
          <w:rPr>
            <w:lang w:eastAsia="zh-CN"/>
          </w:rPr>
          <w:t xml:space="preserve">If both </w:t>
        </w:r>
        <w:r>
          <w:rPr>
            <w:lang w:eastAsia="zh-CN"/>
          </w:rPr>
          <w:t>options</w:t>
        </w:r>
        <w:r w:rsidRPr="00545B00">
          <w:rPr>
            <w:lang w:eastAsia="zh-CN"/>
          </w:rPr>
          <w:t xml:space="preserve"> </w:t>
        </w:r>
        <w:r w:rsidRPr="00545B00">
          <w:rPr>
            <w:rFonts w:hint="eastAsia"/>
            <w:lang w:eastAsia="zh-CN"/>
          </w:rPr>
          <w:t>(without and with additional DM</w:t>
        </w:r>
        <w:r>
          <w:rPr>
            <w:rFonts w:hint="eastAsia"/>
            <w:lang w:eastAsia="zh-CN"/>
          </w:rPr>
          <w:t>-</w:t>
        </w:r>
        <w:r w:rsidRPr="00545B00">
          <w:rPr>
            <w:rFonts w:hint="eastAsia"/>
            <w:lang w:eastAsia="zh-CN"/>
          </w:rPr>
          <w:t xml:space="preserve">RS) </w:t>
        </w:r>
        <w:r w:rsidRPr="00545B00">
          <w:rPr>
            <w:lang w:eastAsia="zh-CN"/>
          </w:rPr>
          <w:t xml:space="preserve">are declared to be supported, </w:t>
        </w:r>
        <w:r>
          <w:rPr>
            <w:rFonts w:hint="eastAsia"/>
            <w:lang w:eastAsia="zh-CN"/>
          </w:rPr>
          <w:t xml:space="preserve">the </w:t>
        </w:r>
        <w:r w:rsidRPr="00545B00">
          <w:rPr>
            <w:lang w:eastAsia="zh-CN"/>
          </w:rPr>
          <w:t xml:space="preserve">tests shall be done for </w:t>
        </w:r>
        <w:r w:rsidRPr="00545B00">
          <w:rPr>
            <w:rFonts w:hint="eastAsia"/>
            <w:lang w:eastAsia="zh-CN"/>
          </w:rPr>
          <w:t>either without or with additional DM</w:t>
        </w:r>
        <w:r>
          <w:rPr>
            <w:rFonts w:hint="eastAsia"/>
            <w:lang w:eastAsia="zh-CN"/>
          </w:rPr>
          <w:t>-</w:t>
        </w:r>
        <w:r w:rsidRPr="00545B00">
          <w:rPr>
            <w:rFonts w:hint="eastAsia"/>
            <w:lang w:eastAsia="zh-CN"/>
          </w:rPr>
          <w:t>RS</w:t>
        </w:r>
        <w:r w:rsidRPr="00545B00">
          <w:rPr>
            <w:lang w:eastAsia="zh-CN"/>
          </w:rPr>
          <w:t xml:space="preserve">; the same chosen </w:t>
        </w:r>
        <w:r>
          <w:rPr>
            <w:lang w:eastAsia="zh-CN"/>
          </w:rPr>
          <w:t>option</w:t>
        </w:r>
        <w:r w:rsidRPr="00545B00">
          <w:rPr>
            <w:lang w:eastAsia="zh-CN"/>
          </w:rPr>
          <w:t xml:space="preserve"> shall then be used for all tests.</w:t>
        </w:r>
      </w:ins>
    </w:p>
    <w:p w14:paraId="0107A5DE" w14:textId="7AA28A83" w:rsidR="009C20F5" w:rsidRPr="005A2917" w:rsidRDefault="009C20F5" w:rsidP="009C20F5">
      <w:pPr>
        <w:pStyle w:val="4"/>
        <w:rPr>
          <w:lang w:eastAsia="zh-CN"/>
        </w:rPr>
      </w:pPr>
      <w:bookmarkStart w:id="93" w:name="_Toc5283741"/>
      <w:r w:rsidRPr="005A2917">
        <w:t>8.</w:t>
      </w:r>
      <w:r w:rsidRPr="005A2917">
        <w:rPr>
          <w:rFonts w:hint="eastAsia"/>
          <w:lang w:eastAsia="zh-CN"/>
        </w:rPr>
        <w:t>1</w:t>
      </w:r>
      <w:r w:rsidRPr="005A2917">
        <w:t>.</w:t>
      </w:r>
      <w:r w:rsidRPr="005A2917">
        <w:rPr>
          <w:rFonts w:hint="eastAsia"/>
          <w:lang w:eastAsia="zh-CN"/>
        </w:rPr>
        <w:t>2</w:t>
      </w:r>
      <w:r w:rsidRPr="005A2917">
        <w:t>.</w:t>
      </w:r>
      <w:r w:rsidRPr="005A2917">
        <w:rPr>
          <w:rFonts w:hint="eastAsia"/>
          <w:lang w:eastAsia="zh-CN"/>
        </w:rPr>
        <w:t>3</w:t>
      </w:r>
      <w:r w:rsidRPr="005A2917">
        <w:tab/>
        <w:t>Applicability</w:t>
      </w:r>
      <w:r w:rsidRPr="005A2917">
        <w:rPr>
          <w:rFonts w:hint="eastAsia"/>
          <w:lang w:eastAsia="zh-CN"/>
        </w:rPr>
        <w:t xml:space="preserve"> of PRACH performance </w:t>
      </w:r>
      <w:r w:rsidRPr="005A2917">
        <w:rPr>
          <w:snapToGrid w:val="0"/>
          <w:lang w:eastAsia="zh-CN"/>
        </w:rPr>
        <w:t>requirements</w:t>
      </w:r>
      <w:bookmarkEnd w:id="93"/>
    </w:p>
    <w:p w14:paraId="1D72D3FF" w14:textId="77777777" w:rsidR="009C20F5" w:rsidRPr="005A2917" w:rsidRDefault="009C20F5" w:rsidP="009C20F5">
      <w:pPr>
        <w:pStyle w:val="5"/>
        <w:rPr>
          <w:snapToGrid w:val="0"/>
          <w:lang w:eastAsia="zh-CN"/>
        </w:rPr>
      </w:pPr>
      <w:bookmarkStart w:id="94" w:name="_Toc5283742"/>
      <w:r w:rsidRPr="005A2917">
        <w:t>8.</w:t>
      </w:r>
      <w:r w:rsidRPr="005A2917">
        <w:rPr>
          <w:rFonts w:hint="eastAsia"/>
          <w:lang w:eastAsia="zh-CN"/>
        </w:rPr>
        <w:t>1</w:t>
      </w:r>
      <w:r w:rsidRPr="005A2917">
        <w:t>.</w:t>
      </w:r>
      <w:r w:rsidRPr="005A2917">
        <w:rPr>
          <w:rFonts w:hint="eastAsia"/>
          <w:lang w:eastAsia="zh-CN"/>
        </w:rPr>
        <w:t>2</w:t>
      </w:r>
      <w:r w:rsidRPr="005A2917">
        <w:t>.</w:t>
      </w:r>
      <w:r w:rsidRPr="005A2917">
        <w:rPr>
          <w:rFonts w:hint="eastAsia"/>
          <w:lang w:eastAsia="zh-CN"/>
        </w:rPr>
        <w:t>3</w:t>
      </w:r>
      <w:r w:rsidRPr="005A2917">
        <w:t>.1</w:t>
      </w:r>
      <w:r w:rsidRPr="005A2917">
        <w:tab/>
        <w:t>Applicability</w:t>
      </w:r>
      <w:r w:rsidRPr="005A2917">
        <w:rPr>
          <w:rFonts w:hint="eastAsia"/>
          <w:lang w:eastAsia="zh-CN"/>
        </w:rPr>
        <w:t xml:space="preserve"> of </w:t>
      </w:r>
      <w:r w:rsidRPr="005A2917">
        <w:rPr>
          <w:snapToGrid w:val="0"/>
          <w:lang w:eastAsia="zh-CN"/>
        </w:rPr>
        <w:t>requirements</w:t>
      </w:r>
      <w:r w:rsidRPr="005A2917">
        <w:rPr>
          <w:rFonts w:hint="eastAsia"/>
          <w:snapToGrid w:val="0"/>
          <w:lang w:eastAsia="zh-CN"/>
        </w:rPr>
        <w:t xml:space="preserve"> for different </w:t>
      </w:r>
      <w:r w:rsidRPr="005A2917">
        <w:rPr>
          <w:snapToGrid w:val="0"/>
          <w:lang w:eastAsia="zh-CN"/>
        </w:rPr>
        <w:t>formats</w:t>
      </w:r>
      <w:bookmarkEnd w:id="94"/>
    </w:p>
    <w:p w14:paraId="593BA6C4" w14:textId="6917D402" w:rsidR="009C20F5" w:rsidRPr="005A2917" w:rsidRDefault="009C20F5" w:rsidP="009C20F5">
      <w:r w:rsidRPr="005A2917">
        <w:t xml:space="preserve">Unless otherwise stated, </w:t>
      </w:r>
      <w:r w:rsidRPr="005A2917">
        <w:rPr>
          <w:lang w:eastAsia="zh-CN"/>
        </w:rPr>
        <w:t>PRACH</w:t>
      </w:r>
      <w:r w:rsidRPr="005A2917">
        <w:t xml:space="preserve"> requirement tests shall apply only for each</w:t>
      </w:r>
      <w:r w:rsidRPr="005A2917">
        <w:rPr>
          <w:lang w:eastAsia="zh-CN"/>
        </w:rPr>
        <w:t xml:space="preserve"> PRACH</w:t>
      </w:r>
      <w:r w:rsidRPr="005A2917">
        <w:t xml:space="preserve"> </w:t>
      </w:r>
      <w:r w:rsidRPr="005A2917">
        <w:rPr>
          <w:lang w:eastAsia="zh-CN"/>
        </w:rPr>
        <w:t>format</w:t>
      </w:r>
      <w:r w:rsidRPr="005A2917">
        <w:t xml:space="preserve"> declared to be supported</w:t>
      </w:r>
      <w:ins w:id="95" w:author="R4-1904722" w:date="2019-04-17T17:30:00Z">
        <w:r w:rsidR="00AB2B90">
          <w:t xml:space="preserve"> </w:t>
        </w:r>
        <w:r w:rsidR="00AB2B90" w:rsidRPr="003C45FB">
          <w:rPr>
            <w:rFonts w:hint="eastAsia"/>
            <w:lang w:eastAsia="zh-CN"/>
          </w:rPr>
          <w:t>(</w:t>
        </w:r>
        <w:r w:rsidR="00AB2B90" w:rsidRPr="003C45FB">
          <w:rPr>
            <w:lang w:eastAsia="zh-CN"/>
          </w:rPr>
          <w:t>see D.1</w:t>
        </w:r>
        <w:r w:rsidR="00AB2B90" w:rsidRPr="003C45FB">
          <w:rPr>
            <w:rFonts w:hint="eastAsia"/>
            <w:lang w:eastAsia="zh-CN"/>
          </w:rPr>
          <w:t>0</w:t>
        </w:r>
        <w:r w:rsidR="00AB2B90">
          <w:rPr>
            <w:lang w:eastAsia="zh-CN"/>
          </w:rPr>
          <w:t>3 in t</w:t>
        </w:r>
        <w:r w:rsidR="00AB2B90" w:rsidRPr="003C45FB">
          <w:rPr>
            <w:lang w:eastAsia="zh-CN"/>
          </w:rPr>
          <w:t>able 4.6-1</w:t>
        </w:r>
        <w:r w:rsidR="00AB2B90" w:rsidRPr="003C45FB">
          <w:rPr>
            <w:rFonts w:hint="eastAsia"/>
            <w:lang w:eastAsia="zh-CN"/>
          </w:rPr>
          <w:t>)</w:t>
        </w:r>
      </w:ins>
      <w:r w:rsidRPr="005A2917">
        <w:t>.</w:t>
      </w:r>
    </w:p>
    <w:p w14:paraId="60799D55" w14:textId="77777777" w:rsidR="009C20F5" w:rsidRPr="005A2917" w:rsidRDefault="009C20F5" w:rsidP="009C20F5">
      <w:pPr>
        <w:pStyle w:val="5"/>
        <w:rPr>
          <w:snapToGrid w:val="0"/>
          <w:lang w:eastAsia="zh-CN"/>
        </w:rPr>
      </w:pPr>
      <w:bookmarkStart w:id="96" w:name="_Toc5283743"/>
      <w:r w:rsidRPr="005A2917">
        <w:t>8.</w:t>
      </w:r>
      <w:r w:rsidRPr="005A2917">
        <w:rPr>
          <w:rFonts w:hint="eastAsia"/>
          <w:lang w:eastAsia="zh-CN"/>
        </w:rPr>
        <w:t>1</w:t>
      </w:r>
      <w:r w:rsidRPr="005A2917">
        <w:t>.</w:t>
      </w:r>
      <w:r w:rsidRPr="005A2917">
        <w:rPr>
          <w:rFonts w:hint="eastAsia"/>
          <w:lang w:eastAsia="zh-CN"/>
        </w:rPr>
        <w:t>2</w:t>
      </w:r>
      <w:r w:rsidRPr="005A2917">
        <w:t>.</w:t>
      </w:r>
      <w:r w:rsidRPr="005A2917">
        <w:rPr>
          <w:rFonts w:hint="eastAsia"/>
          <w:lang w:eastAsia="zh-CN"/>
        </w:rPr>
        <w:t>3</w:t>
      </w:r>
      <w:r w:rsidRPr="005A2917">
        <w:t>.</w:t>
      </w:r>
      <w:r w:rsidRPr="005A2917">
        <w:rPr>
          <w:rFonts w:hint="eastAsia"/>
          <w:lang w:eastAsia="zh-CN"/>
        </w:rPr>
        <w:t>2</w:t>
      </w:r>
      <w:r w:rsidRPr="005A2917">
        <w:tab/>
        <w:t>Applicability</w:t>
      </w:r>
      <w:r w:rsidRPr="005A2917">
        <w:rPr>
          <w:rFonts w:hint="eastAsia"/>
          <w:lang w:eastAsia="zh-CN"/>
        </w:rPr>
        <w:t xml:space="preserve"> of </w:t>
      </w:r>
      <w:r w:rsidRPr="005A2917">
        <w:rPr>
          <w:snapToGrid w:val="0"/>
          <w:lang w:eastAsia="zh-CN"/>
        </w:rPr>
        <w:t>requirements</w:t>
      </w:r>
      <w:r w:rsidRPr="005A2917">
        <w:rPr>
          <w:rFonts w:hint="eastAsia"/>
          <w:snapToGrid w:val="0"/>
          <w:lang w:eastAsia="zh-CN"/>
        </w:rPr>
        <w:t xml:space="preserve"> for different subcarrier </w:t>
      </w:r>
      <w:proofErr w:type="spellStart"/>
      <w:r w:rsidRPr="005A2917">
        <w:rPr>
          <w:rFonts w:hint="eastAsia"/>
          <w:snapToGrid w:val="0"/>
          <w:lang w:eastAsia="zh-CN"/>
        </w:rPr>
        <w:t>spacings</w:t>
      </w:r>
      <w:bookmarkEnd w:id="96"/>
      <w:proofErr w:type="spellEnd"/>
    </w:p>
    <w:p w14:paraId="3495AC3B" w14:textId="493D2112" w:rsidR="009C20F5" w:rsidRPr="005A2917" w:rsidRDefault="009C20F5" w:rsidP="009C20F5">
      <w:r w:rsidRPr="005A2917">
        <w:t xml:space="preserve">Unless otherwise stated, for each PRACH format with short sequence declared to be supported, </w:t>
      </w:r>
      <w:r w:rsidRPr="005A2917">
        <w:rPr>
          <w:lang w:eastAsia="zh-CN"/>
        </w:rPr>
        <w:t>for each FR,</w:t>
      </w:r>
      <w:r w:rsidRPr="005A2917">
        <w:rPr>
          <w:rFonts w:hint="eastAsia"/>
          <w:lang w:eastAsia="zh-CN"/>
        </w:rPr>
        <w:t xml:space="preserve"> the </w:t>
      </w:r>
      <w:r w:rsidRPr="005A2917">
        <w:t xml:space="preserve">tests shall </w:t>
      </w:r>
      <w:r w:rsidRPr="005A2917">
        <w:rPr>
          <w:lang w:eastAsia="zh-CN"/>
        </w:rPr>
        <w:t>apply only</w:t>
      </w:r>
      <w:r w:rsidRPr="005A2917">
        <w:t xml:space="preserve"> for the smallest supported subcarrier spacing</w:t>
      </w:r>
      <w:r w:rsidRPr="005A2917">
        <w:rPr>
          <w:rFonts w:hint="eastAsia"/>
          <w:lang w:eastAsia="zh-CN"/>
        </w:rPr>
        <w:t xml:space="preserve"> </w:t>
      </w:r>
      <w:r w:rsidRPr="005A2917">
        <w:rPr>
          <w:lang w:eastAsia="zh-CN"/>
        </w:rPr>
        <w:t>in the FR</w:t>
      </w:r>
      <w:ins w:id="97" w:author="R4-1904722" w:date="2019-04-17T17:30:00Z">
        <w:r w:rsidR="00AB2B90">
          <w:rPr>
            <w:lang w:eastAsia="zh-CN"/>
          </w:rPr>
          <w:t xml:space="preserve"> </w:t>
        </w:r>
        <w:r w:rsidR="00AB2B90" w:rsidRPr="003C45FB">
          <w:rPr>
            <w:rFonts w:hint="eastAsia"/>
            <w:lang w:eastAsia="zh-CN"/>
          </w:rPr>
          <w:t>(</w:t>
        </w:r>
        <w:r w:rsidR="00AB2B90" w:rsidRPr="003C45FB">
          <w:rPr>
            <w:lang w:eastAsia="zh-CN"/>
          </w:rPr>
          <w:t>see D.1</w:t>
        </w:r>
        <w:r w:rsidR="00AB2B90" w:rsidRPr="003C45FB">
          <w:rPr>
            <w:rFonts w:hint="eastAsia"/>
            <w:lang w:eastAsia="zh-CN"/>
          </w:rPr>
          <w:t>0</w:t>
        </w:r>
        <w:r w:rsidR="00AB2B90">
          <w:rPr>
            <w:lang w:eastAsia="zh-CN"/>
          </w:rPr>
          <w:t>3 in t</w:t>
        </w:r>
        <w:r w:rsidR="00AB2B90" w:rsidRPr="003C45FB">
          <w:rPr>
            <w:lang w:eastAsia="zh-CN"/>
          </w:rPr>
          <w:t>abl</w:t>
        </w:r>
        <w:r w:rsidR="00AB2B90" w:rsidRPr="004A0270">
          <w:rPr>
            <w:lang w:eastAsia="zh-CN"/>
          </w:rPr>
          <w:t>e 4.6-1</w:t>
        </w:r>
        <w:r w:rsidR="00AB2B90">
          <w:rPr>
            <w:rFonts w:hint="eastAsia"/>
            <w:lang w:eastAsia="zh-CN"/>
          </w:rPr>
          <w:t>)</w:t>
        </w:r>
      </w:ins>
      <w:r w:rsidRPr="005A2917">
        <w:t>.</w:t>
      </w:r>
    </w:p>
    <w:p w14:paraId="6CFD31EA" w14:textId="77777777" w:rsidR="009C20F5" w:rsidRPr="005A2917" w:rsidRDefault="009C20F5" w:rsidP="009C20F5">
      <w:pPr>
        <w:pStyle w:val="5"/>
        <w:rPr>
          <w:lang w:eastAsia="zh-CN"/>
        </w:rPr>
      </w:pPr>
      <w:bookmarkStart w:id="98" w:name="_Toc5283744"/>
      <w:r w:rsidRPr="005A2917">
        <w:t>8.</w:t>
      </w:r>
      <w:r w:rsidRPr="005A2917">
        <w:rPr>
          <w:rFonts w:hint="eastAsia"/>
        </w:rPr>
        <w:t>1</w:t>
      </w:r>
      <w:r w:rsidRPr="005A2917">
        <w:t>.</w:t>
      </w:r>
      <w:r w:rsidRPr="005A2917">
        <w:rPr>
          <w:rFonts w:hint="eastAsia"/>
        </w:rPr>
        <w:t>2</w:t>
      </w:r>
      <w:r w:rsidRPr="005A2917">
        <w:t>.</w:t>
      </w:r>
      <w:r w:rsidRPr="005A2917">
        <w:rPr>
          <w:rFonts w:hint="eastAsia"/>
          <w:lang w:eastAsia="zh-CN"/>
        </w:rPr>
        <w:t>3.3</w:t>
      </w:r>
      <w:r w:rsidRPr="005A2917">
        <w:tab/>
        <w:t>Applicability</w:t>
      </w:r>
      <w:r w:rsidRPr="005A2917">
        <w:rPr>
          <w:rFonts w:hint="eastAsia"/>
        </w:rPr>
        <w:t xml:space="preserve"> of </w:t>
      </w:r>
      <w:r w:rsidRPr="005A2917">
        <w:t>requirements</w:t>
      </w:r>
      <w:r w:rsidRPr="005A2917">
        <w:rPr>
          <w:rFonts w:hint="eastAsia"/>
        </w:rPr>
        <w:t xml:space="preserve"> for different channel bandwidths</w:t>
      </w:r>
      <w:bookmarkEnd w:id="98"/>
    </w:p>
    <w:p w14:paraId="701EABE0" w14:textId="7DD4FED8" w:rsidR="009C20F5" w:rsidRPr="005A2917" w:rsidRDefault="009C20F5" w:rsidP="0082215A">
      <w:r w:rsidRPr="005A2917">
        <w:t xml:space="preserve">Unless otherwise stated, </w:t>
      </w:r>
      <w:r w:rsidRPr="005A2917">
        <w:rPr>
          <w:lang w:eastAsia="zh-CN"/>
        </w:rPr>
        <w:t xml:space="preserve">for </w:t>
      </w:r>
      <w:r w:rsidRPr="005A2917">
        <w:rPr>
          <w:rFonts w:hint="eastAsia"/>
          <w:lang w:eastAsia="zh-CN"/>
        </w:rPr>
        <w:t>the</w:t>
      </w:r>
      <w:r w:rsidRPr="005A2917">
        <w:rPr>
          <w:lang w:eastAsia="zh-CN"/>
        </w:rPr>
        <w:t xml:space="preserve"> </w:t>
      </w:r>
      <w:proofErr w:type="spellStart"/>
      <w:r w:rsidRPr="005A2917">
        <w:rPr>
          <w:lang w:eastAsia="zh-CN"/>
        </w:rPr>
        <w:t>subscarrier</w:t>
      </w:r>
      <w:proofErr w:type="spellEnd"/>
      <w:r w:rsidRPr="005A2917">
        <w:rPr>
          <w:lang w:eastAsia="zh-CN"/>
        </w:rPr>
        <w:t xml:space="preserve"> spacing to be tested, </w:t>
      </w:r>
      <w:r w:rsidRPr="005A2917">
        <w:rPr>
          <w:rFonts w:hint="eastAsia"/>
          <w:lang w:eastAsia="zh-CN"/>
        </w:rPr>
        <w:t xml:space="preserve">the </w:t>
      </w:r>
      <w:r w:rsidRPr="005A2917">
        <w:rPr>
          <w:lang w:eastAsia="zh-CN"/>
        </w:rPr>
        <w:t xml:space="preserve">tests </w:t>
      </w:r>
      <w:r w:rsidRPr="005A2917">
        <w:t xml:space="preserve">shall apply only </w:t>
      </w:r>
      <w:r w:rsidRPr="005A2917">
        <w:rPr>
          <w:lang w:eastAsia="zh-CN"/>
        </w:rPr>
        <w:t xml:space="preserve">for anyone </w:t>
      </w:r>
      <w:r w:rsidRPr="005A2917">
        <w:rPr>
          <w:snapToGrid w:val="0"/>
          <w:lang w:eastAsia="zh-CN"/>
        </w:rPr>
        <w:t xml:space="preserve">channel bandwidth </w:t>
      </w:r>
      <w:r w:rsidRPr="005A2917">
        <w:t>declared to be supported</w:t>
      </w:r>
      <w:ins w:id="99" w:author="R4-1904722" w:date="2019-04-17T17:30:00Z">
        <w:r w:rsidR="00AB2B90">
          <w:t xml:space="preserve"> </w:t>
        </w:r>
        <w:r w:rsidR="00AB2B90" w:rsidRPr="004A0270">
          <w:rPr>
            <w:lang w:eastAsia="zh-CN"/>
          </w:rPr>
          <w:t>(see D.</w:t>
        </w:r>
        <w:r w:rsidR="00AB2B90">
          <w:rPr>
            <w:rFonts w:hint="eastAsia"/>
            <w:lang w:eastAsia="zh-CN"/>
          </w:rPr>
          <w:t>7</w:t>
        </w:r>
        <w:r w:rsidR="00AB2B90">
          <w:rPr>
            <w:lang w:eastAsia="zh-CN"/>
          </w:rPr>
          <w:t xml:space="preserve"> in t</w:t>
        </w:r>
        <w:r w:rsidR="00AB2B90" w:rsidRPr="004A0270">
          <w:rPr>
            <w:lang w:eastAsia="zh-CN"/>
          </w:rPr>
          <w:t>able 4.6-1)</w:t>
        </w:r>
      </w:ins>
      <w:r w:rsidRPr="005A2917">
        <w:rPr>
          <w:lang w:eastAsia="zh-CN"/>
        </w:rPr>
        <w:t>.</w:t>
      </w:r>
      <w:bookmarkEnd w:id="2"/>
    </w:p>
    <w:sectPr w:rsidR="009C20F5" w:rsidRPr="005A2917"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795B7A" w14:textId="77777777" w:rsidR="00AC21CA" w:rsidRDefault="00AC21CA">
      <w:r>
        <w:separator/>
      </w:r>
    </w:p>
  </w:endnote>
  <w:endnote w:type="continuationSeparator" w:id="0">
    <w:p w14:paraId="699E3DD1" w14:textId="77777777" w:rsidR="00AC21CA" w:rsidRDefault="00AC2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BD97F2" w14:textId="77777777" w:rsidR="00626421" w:rsidRDefault="0062642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445A4C" w14:textId="77777777" w:rsidR="00AC21CA" w:rsidRDefault="00AC21CA">
      <w:r>
        <w:separator/>
      </w:r>
    </w:p>
  </w:footnote>
  <w:footnote w:type="continuationSeparator" w:id="0">
    <w:p w14:paraId="4055189F" w14:textId="77777777" w:rsidR="00AC21CA" w:rsidRDefault="00AC21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D17232"/>
    <w:multiLevelType w:val="singleLevel"/>
    <w:tmpl w:val="C0D17232"/>
    <w:lvl w:ilvl="0">
      <w:start w:val="9"/>
      <w:numFmt w:val="decimal"/>
      <w:lvlText w:val="%1)"/>
      <w:lvlJc w:val="left"/>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1F42CCB"/>
    <w:multiLevelType w:val="hybridMultilevel"/>
    <w:tmpl w:val="2EF6F264"/>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nsid w:val="087E7BF7"/>
    <w:multiLevelType w:val="hybridMultilevel"/>
    <w:tmpl w:val="1C2C3756"/>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nsid w:val="097212D2"/>
    <w:multiLevelType w:val="hybridMultilevel"/>
    <w:tmpl w:val="5E78AA6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0AD13400"/>
    <w:multiLevelType w:val="hybridMultilevel"/>
    <w:tmpl w:val="2C48298C"/>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3E34B5"/>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5">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10A0760E"/>
    <w:multiLevelType w:val="hybridMultilevel"/>
    <w:tmpl w:val="74A6A61C"/>
    <w:lvl w:ilvl="0" w:tplc="FB581A5E">
      <w:start w:val="1"/>
      <w:numFmt w:val="bullet"/>
      <w:lvlText w:val="•"/>
      <w:lvlJc w:val="left"/>
      <w:pPr>
        <w:tabs>
          <w:tab w:val="num" w:pos="720"/>
        </w:tabs>
        <w:ind w:left="720" w:hanging="360"/>
      </w:pPr>
      <w:rPr>
        <w:rFonts w:ascii="Arial" w:hAnsi="Arial" w:hint="default"/>
      </w:rPr>
    </w:lvl>
    <w:lvl w:ilvl="1" w:tplc="08400352">
      <w:start w:val="188"/>
      <w:numFmt w:val="bullet"/>
      <w:lvlText w:val="–"/>
      <w:lvlJc w:val="left"/>
      <w:pPr>
        <w:tabs>
          <w:tab w:val="num" w:pos="1440"/>
        </w:tabs>
        <w:ind w:left="1440" w:hanging="360"/>
      </w:pPr>
      <w:rPr>
        <w:rFonts w:ascii="Arial" w:hAnsi="Arial" w:hint="default"/>
      </w:rPr>
    </w:lvl>
    <w:lvl w:ilvl="2" w:tplc="CEFC1FA4">
      <w:start w:val="188"/>
      <w:numFmt w:val="bullet"/>
      <w:lvlText w:val="•"/>
      <w:lvlJc w:val="left"/>
      <w:pPr>
        <w:tabs>
          <w:tab w:val="num" w:pos="2160"/>
        </w:tabs>
        <w:ind w:left="2160" w:hanging="360"/>
      </w:pPr>
      <w:rPr>
        <w:rFonts w:ascii="Arial" w:hAnsi="Arial" w:hint="default"/>
      </w:rPr>
    </w:lvl>
    <w:lvl w:ilvl="3" w:tplc="2CAC1332">
      <w:start w:val="1"/>
      <w:numFmt w:val="bullet"/>
      <w:lvlText w:val="•"/>
      <w:lvlJc w:val="left"/>
      <w:pPr>
        <w:tabs>
          <w:tab w:val="num" w:pos="2880"/>
        </w:tabs>
        <w:ind w:left="2880" w:hanging="360"/>
      </w:pPr>
      <w:rPr>
        <w:rFonts w:ascii="Arial" w:hAnsi="Arial" w:hint="default"/>
      </w:rPr>
    </w:lvl>
    <w:lvl w:ilvl="4" w:tplc="E340A482" w:tentative="1">
      <w:start w:val="1"/>
      <w:numFmt w:val="bullet"/>
      <w:lvlText w:val="•"/>
      <w:lvlJc w:val="left"/>
      <w:pPr>
        <w:tabs>
          <w:tab w:val="num" w:pos="3600"/>
        </w:tabs>
        <w:ind w:left="3600" w:hanging="360"/>
      </w:pPr>
      <w:rPr>
        <w:rFonts w:ascii="Arial" w:hAnsi="Arial" w:hint="default"/>
      </w:rPr>
    </w:lvl>
    <w:lvl w:ilvl="5" w:tplc="7F2ACB9C" w:tentative="1">
      <w:start w:val="1"/>
      <w:numFmt w:val="bullet"/>
      <w:lvlText w:val="•"/>
      <w:lvlJc w:val="left"/>
      <w:pPr>
        <w:tabs>
          <w:tab w:val="num" w:pos="4320"/>
        </w:tabs>
        <w:ind w:left="4320" w:hanging="360"/>
      </w:pPr>
      <w:rPr>
        <w:rFonts w:ascii="Arial" w:hAnsi="Arial" w:hint="default"/>
      </w:rPr>
    </w:lvl>
    <w:lvl w:ilvl="6" w:tplc="C3F8B294" w:tentative="1">
      <w:start w:val="1"/>
      <w:numFmt w:val="bullet"/>
      <w:lvlText w:val="•"/>
      <w:lvlJc w:val="left"/>
      <w:pPr>
        <w:tabs>
          <w:tab w:val="num" w:pos="5040"/>
        </w:tabs>
        <w:ind w:left="5040" w:hanging="360"/>
      </w:pPr>
      <w:rPr>
        <w:rFonts w:ascii="Arial" w:hAnsi="Arial" w:hint="default"/>
      </w:rPr>
    </w:lvl>
    <w:lvl w:ilvl="7" w:tplc="8E3C0012" w:tentative="1">
      <w:start w:val="1"/>
      <w:numFmt w:val="bullet"/>
      <w:lvlText w:val="•"/>
      <w:lvlJc w:val="left"/>
      <w:pPr>
        <w:tabs>
          <w:tab w:val="num" w:pos="5760"/>
        </w:tabs>
        <w:ind w:left="5760" w:hanging="360"/>
      </w:pPr>
      <w:rPr>
        <w:rFonts w:ascii="Arial" w:hAnsi="Arial" w:hint="default"/>
      </w:rPr>
    </w:lvl>
    <w:lvl w:ilvl="8" w:tplc="00D2CC7C" w:tentative="1">
      <w:start w:val="1"/>
      <w:numFmt w:val="bullet"/>
      <w:lvlText w:val="•"/>
      <w:lvlJc w:val="left"/>
      <w:pPr>
        <w:tabs>
          <w:tab w:val="num" w:pos="6480"/>
        </w:tabs>
        <w:ind w:left="6480" w:hanging="360"/>
      </w:pPr>
      <w:rPr>
        <w:rFonts w:ascii="Arial" w:hAnsi="Arial" w:hint="default"/>
      </w:rPr>
    </w:lvl>
  </w:abstractNum>
  <w:abstractNum w:abstractNumId="19">
    <w:nsid w:val="10A702B0"/>
    <w:multiLevelType w:val="hybridMultilevel"/>
    <w:tmpl w:val="78501CFE"/>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3">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616DFE"/>
    <w:multiLevelType w:val="hybridMultilevel"/>
    <w:tmpl w:val="09E6180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CF46D25"/>
    <w:multiLevelType w:val="hybridMultilevel"/>
    <w:tmpl w:val="F8649E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D1A7D18"/>
    <w:multiLevelType w:val="hybridMultilevel"/>
    <w:tmpl w:val="81F61A56"/>
    <w:lvl w:ilvl="0" w:tplc="DEB2F7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2FC1441D"/>
    <w:multiLevelType w:val="hybridMultilevel"/>
    <w:tmpl w:val="AD0644E6"/>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9">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2">
    <w:nsid w:val="338C3155"/>
    <w:multiLevelType w:val="hybridMultilevel"/>
    <w:tmpl w:val="A9FEEA6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44">
    <w:nsid w:val="366F6C59"/>
    <w:multiLevelType w:val="hybridMultilevel"/>
    <w:tmpl w:val="CFA0C5C0"/>
    <w:lvl w:ilvl="0" w:tplc="8A7C3644">
      <w:start w:val="2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704640A"/>
    <w:multiLevelType w:val="hybridMultilevel"/>
    <w:tmpl w:val="837A4872"/>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9680291"/>
    <w:multiLevelType w:val="hybridMultilevel"/>
    <w:tmpl w:val="5948B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3A06472B"/>
    <w:multiLevelType w:val="hybridMultilevel"/>
    <w:tmpl w:val="F0FC972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nsid w:val="3A877D64"/>
    <w:multiLevelType w:val="singleLevel"/>
    <w:tmpl w:val="5DA6FC16"/>
    <w:lvl w:ilvl="0">
      <w:start w:val="1"/>
      <w:numFmt w:val="decimal"/>
      <w:lvlText w:val="[%1]"/>
      <w:lvlJc w:val="left"/>
      <w:pPr>
        <w:tabs>
          <w:tab w:val="num" w:pos="502"/>
        </w:tabs>
        <w:ind w:left="502" w:hanging="360"/>
      </w:pPr>
    </w:lvl>
  </w:abstractNum>
  <w:abstractNum w:abstractNumId="50">
    <w:nsid w:val="3B8E0353"/>
    <w:multiLevelType w:val="hybridMultilevel"/>
    <w:tmpl w:val="606CA5B0"/>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55">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6">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7">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4">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5">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7">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nsid w:val="583A60D3"/>
    <w:multiLevelType w:val="hybridMultilevel"/>
    <w:tmpl w:val="9E98A39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2">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3">
    <w:nsid w:val="5E301BA3"/>
    <w:multiLevelType w:val="hybridMultilevel"/>
    <w:tmpl w:val="050CE916"/>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8">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9">
    <w:nsid w:val="63AA4ADF"/>
    <w:multiLevelType w:val="hybridMultilevel"/>
    <w:tmpl w:val="1AC2FB0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64026B80"/>
    <w:multiLevelType w:val="hybridMultilevel"/>
    <w:tmpl w:val="ACFE13C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2">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58739A4"/>
    <w:multiLevelType w:val="hybridMultilevel"/>
    <w:tmpl w:val="28DAB8E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nsid w:val="69994D80"/>
    <w:multiLevelType w:val="hybridMultilevel"/>
    <w:tmpl w:val="E682BF90"/>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88">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89">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nsid w:val="6F3E76D4"/>
    <w:multiLevelType w:val="hybridMultilevel"/>
    <w:tmpl w:val="837A4872"/>
    <w:lvl w:ilvl="0" w:tplc="5B10EE2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nsid w:val="70506D05"/>
    <w:multiLevelType w:val="hybridMultilevel"/>
    <w:tmpl w:val="42449A26"/>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9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8">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9">
    <w:nsid w:val="71D2675E"/>
    <w:multiLevelType w:val="hybridMultilevel"/>
    <w:tmpl w:val="A1803FA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1">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2">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3">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4">
    <w:nsid w:val="7904673A"/>
    <w:multiLevelType w:val="hybridMultilevel"/>
    <w:tmpl w:val="C9E4D704"/>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6">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8">
    <w:nsid w:val="7D463F93"/>
    <w:multiLevelType w:val="multilevel"/>
    <w:tmpl w:val="7D463F93"/>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9">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5"/>
  </w:num>
  <w:num w:numId="3">
    <w:abstractNumId w:val="15"/>
  </w:num>
  <w:num w:numId="4">
    <w:abstractNumId w:val="35"/>
  </w:num>
  <w:num w:numId="5">
    <w:abstractNumId w:val="4"/>
  </w:num>
  <w:num w:numId="6">
    <w:abstractNumId w:val="101"/>
  </w:num>
  <w:num w:numId="7">
    <w:abstractNumId w:val="97"/>
  </w:num>
  <w:num w:numId="8">
    <w:abstractNumId w:val="69"/>
  </w:num>
  <w:num w:numId="9">
    <w:abstractNumId w:val="106"/>
  </w:num>
  <w:num w:numId="10">
    <w:abstractNumId w:val="96"/>
  </w:num>
  <w:num w:numId="11">
    <w:abstractNumId w:val="39"/>
  </w:num>
  <w:num w:numId="12">
    <w:abstractNumId w:val="48"/>
  </w:num>
  <w:num w:numId="13">
    <w:abstractNumId w:val="56"/>
  </w:num>
  <w:num w:numId="14">
    <w:abstractNumId w:val="60"/>
  </w:num>
  <w:num w:numId="1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5"/>
  </w:num>
  <w:num w:numId="17">
    <w:abstractNumId w:val="37"/>
  </w:num>
  <w:num w:numId="18">
    <w:abstractNumId w:val="50"/>
  </w:num>
  <w:num w:numId="19">
    <w:abstractNumId w:val="84"/>
  </w:num>
  <w:num w:numId="20">
    <w:abstractNumId w:val="89"/>
  </w:num>
  <w:num w:numId="21">
    <w:abstractNumId w:val="67"/>
  </w:num>
  <w:num w:numId="22">
    <w:abstractNumId w:val="16"/>
  </w:num>
  <w:num w:numId="23">
    <w:abstractNumId w:val="91"/>
  </w:num>
  <w:num w:numId="24">
    <w:abstractNumId w:val="33"/>
  </w:num>
  <w:num w:numId="25">
    <w:abstractNumId w:val="44"/>
  </w:num>
  <w:num w:numId="26">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38"/>
  </w:num>
  <w:num w:numId="29">
    <w:abstractNumId w:val="77"/>
  </w:num>
  <w:num w:numId="30">
    <w:abstractNumId w:val="63"/>
  </w:num>
  <w:num w:numId="31">
    <w:abstractNumId w:val="34"/>
  </w:num>
  <w:num w:numId="32">
    <w:abstractNumId w:val="104"/>
  </w:num>
  <w:num w:numId="33">
    <w:abstractNumId w:val="32"/>
  </w:num>
  <w:num w:numId="34">
    <w:abstractNumId w:val="79"/>
  </w:num>
  <w:num w:numId="35">
    <w:abstractNumId w:val="61"/>
  </w:num>
  <w:num w:numId="36">
    <w:abstractNumId w:val="29"/>
  </w:num>
  <w:num w:numId="37">
    <w:abstractNumId w:val="28"/>
  </w:num>
  <w:num w:numId="38">
    <w:abstractNumId w:val="30"/>
  </w:num>
  <w:num w:numId="39">
    <w:abstractNumId w:val="5"/>
  </w:num>
  <w:num w:numId="40">
    <w:abstractNumId w:val="57"/>
  </w:num>
  <w:num w:numId="4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5"/>
  </w:num>
  <w:num w:numId="49">
    <w:abstractNumId w:val="42"/>
  </w:num>
  <w:num w:numId="50">
    <w:abstractNumId w:val="83"/>
  </w:num>
  <w:num w:numId="51">
    <w:abstractNumId w:val="95"/>
  </w:num>
  <w:num w:numId="52">
    <w:abstractNumId w:val="3"/>
  </w:num>
  <w:num w:numId="53">
    <w:abstractNumId w:val="10"/>
  </w:num>
  <w:num w:numId="54">
    <w:abstractNumId w:val="99"/>
  </w:num>
  <w:num w:numId="55">
    <w:abstractNumId w:val="8"/>
  </w:num>
  <w:num w:numId="56">
    <w:abstractNumId w:val="73"/>
  </w:num>
  <w:num w:numId="57">
    <w:abstractNumId w:val="70"/>
  </w:num>
  <w:num w:numId="58">
    <w:abstractNumId w:val="80"/>
  </w:num>
  <w:num w:numId="59">
    <w:abstractNumId w:val="11"/>
  </w:num>
  <w:num w:numId="60">
    <w:abstractNumId w:val="47"/>
  </w:num>
  <w:num w:numId="61">
    <w:abstractNumId w:val="86"/>
  </w:num>
  <w:num w:numId="62">
    <w:abstractNumId w:val="76"/>
  </w:num>
  <w:num w:numId="63">
    <w:abstractNumId w:val="52"/>
  </w:num>
  <w:num w:numId="64">
    <w:abstractNumId w:val="6"/>
  </w:num>
  <w:num w:numId="65">
    <w:abstractNumId w:val="22"/>
  </w:num>
  <w:num w:numId="66">
    <w:abstractNumId w:val="26"/>
  </w:num>
  <w:num w:numId="67">
    <w:abstractNumId w:val="109"/>
  </w:num>
  <w:num w:numId="68">
    <w:abstractNumId w:val="107"/>
  </w:num>
  <w:num w:numId="69">
    <w:abstractNumId w:val="0"/>
  </w:num>
  <w:num w:numId="70">
    <w:abstractNumId w:val="4"/>
  </w:num>
  <w:num w:numId="71">
    <w:abstractNumId w:val="46"/>
  </w:num>
  <w:num w:numId="72">
    <w:abstractNumId w:val="13"/>
  </w:num>
  <w:num w:numId="73">
    <w:abstractNumId w:val="93"/>
  </w:num>
  <w:num w:numId="74">
    <w:abstractNumId w:val="19"/>
  </w:num>
  <w:num w:numId="75">
    <w:abstractNumId w:val="55"/>
  </w:num>
  <w:num w:numId="76">
    <w:abstractNumId w:val="41"/>
  </w:num>
  <w:num w:numId="77">
    <w:abstractNumId w:val="17"/>
  </w:num>
  <w:num w:numId="78">
    <w:abstractNumId w:val="75"/>
  </w:num>
  <w:num w:numId="79">
    <w:abstractNumId w:val="78"/>
  </w:num>
  <w:num w:numId="80">
    <w:abstractNumId w:val="23"/>
  </w:num>
  <w:num w:numId="81">
    <w:abstractNumId w:val="85"/>
  </w:num>
  <w:num w:numId="82">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5">
    <w:abstractNumId w:val="2"/>
  </w:num>
  <w:num w:numId="86">
    <w:abstractNumId w:val="100"/>
  </w:num>
  <w:num w:numId="87">
    <w:abstractNumId w:val="24"/>
  </w:num>
  <w:num w:numId="88">
    <w:abstractNumId w:val="87"/>
  </w:num>
  <w:num w:numId="89">
    <w:abstractNumId w:val="64"/>
  </w:num>
  <w:num w:numId="90">
    <w:abstractNumId w:val="9"/>
  </w:num>
  <w:num w:numId="91">
    <w:abstractNumId w:val="92"/>
  </w:num>
  <w:num w:numId="92">
    <w:abstractNumId w:val="68"/>
  </w:num>
  <w:num w:numId="93">
    <w:abstractNumId w:val="82"/>
  </w:num>
  <w:num w:numId="94">
    <w:abstractNumId w:val="27"/>
  </w:num>
  <w:num w:numId="95">
    <w:abstractNumId w:val="20"/>
  </w:num>
  <w:num w:numId="96">
    <w:abstractNumId w:val="59"/>
  </w:num>
  <w:num w:numId="97">
    <w:abstractNumId w:val="58"/>
  </w:num>
  <w:num w:numId="98">
    <w:abstractNumId w:val="71"/>
  </w:num>
  <w:num w:numId="99">
    <w:abstractNumId w:val="51"/>
  </w:num>
  <w:num w:numId="100">
    <w:abstractNumId w:val="94"/>
  </w:num>
  <w:num w:numId="101">
    <w:abstractNumId w:val="81"/>
  </w:num>
  <w:num w:numId="102">
    <w:abstractNumId w:val="88"/>
  </w:num>
  <w:num w:numId="103">
    <w:abstractNumId w:val="14"/>
  </w:num>
  <w:num w:numId="104">
    <w:abstractNumId w:val="7"/>
  </w:num>
  <w:num w:numId="105">
    <w:abstractNumId w:val="43"/>
  </w:num>
  <w:num w:numId="106">
    <w:abstractNumId w:val="66"/>
  </w:num>
  <w:num w:numId="107">
    <w:abstractNumId w:val="108"/>
  </w:num>
  <w:num w:numId="108">
    <w:abstractNumId w:val="40"/>
  </w:num>
  <w:num w:numId="109">
    <w:abstractNumId w:val="102"/>
  </w:num>
  <w:num w:numId="110">
    <w:abstractNumId w:val="103"/>
  </w:num>
  <w:num w:numId="111">
    <w:abstractNumId w:val="72"/>
  </w:num>
  <w:num w:numId="112">
    <w:abstractNumId w:val="49"/>
  </w:num>
  <w:num w:numId="113">
    <w:abstractNumId w:val="31"/>
  </w:num>
  <w:num w:numId="114">
    <w:abstractNumId w:val="36"/>
  </w:num>
  <w:num w:numId="115">
    <w:abstractNumId w:val="18"/>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4-1903326">
    <w15:presenceInfo w15:providerId="None" w15:userId="R4-1903326"/>
  </w15:person>
  <w15:person w15:author="Huawei">
    <w15:presenceInfo w15:providerId="None" w15:userId="Huawei"/>
  </w15:person>
  <w15:person w15:author="R4-1905112">
    <w15:presenceInfo w15:providerId="None" w15:userId="R4-1905112"/>
  </w15:person>
  <w15:person w15:author="R4-1905130">
    <w15:presenceInfo w15:providerId="None" w15:userId="R4-1905130"/>
  </w15:person>
  <w15:person w15:author="R4-1903490">
    <w15:presenceInfo w15:providerId="None" w15:userId="R4-1903490"/>
  </w15:person>
  <w15:person w15:author="R4-1905177">
    <w15:presenceInfo w15:providerId="None" w15:userId="R4-1905177"/>
  </w15:person>
  <w15:person w15:author="R4-1904738">
    <w15:presenceInfo w15:providerId="None" w15:userId="R4-1904738"/>
  </w15:person>
  <w15:person w15:author="R4-1905184">
    <w15:presenceInfo w15:providerId="None" w15:userId="R4-1905184"/>
  </w15:person>
  <w15:person w15:author="R4-1905122">
    <w15:presenceInfo w15:providerId="None" w15:userId="R4-1905122"/>
  </w15:person>
  <w15:person w15:author="R4-1905119">
    <w15:presenceInfo w15:providerId="None" w15:userId="R4-1905119"/>
  </w15:person>
  <w15:person w15:author="R4-1902647">
    <w15:presenceInfo w15:providerId="None" w15:userId="R4-1902647"/>
  </w15:person>
  <w15:person w15:author="R4-1903459">
    <w15:presenceInfo w15:providerId="None" w15:userId="R4-1903459"/>
  </w15:person>
  <w15:person w15:author="R4-1903615">
    <w15:presenceInfo w15:providerId="None" w15:userId="R4-1903615"/>
  </w15:person>
  <w15:person w15:author="R4-1905129">
    <w15:presenceInfo w15:providerId="None" w15:userId="R4-1905129"/>
  </w15:person>
  <w15:person w15:author="R4-1905118">
    <w15:presenceInfo w15:providerId="None" w15:userId="R4-1905118"/>
  </w15:person>
  <w15:person w15:author="R4-1905125">
    <w15:presenceInfo w15:providerId="None" w15:userId="R4-1905125"/>
  </w15:person>
  <w15:person w15:author="R4-1903616">
    <w15:presenceInfo w15:providerId="None" w15:userId="R4-1903616"/>
  </w15:person>
  <w15:person w15:author="R4-1905200">
    <w15:presenceInfo w15:providerId="None" w15:userId="R4-1905200"/>
  </w15:person>
  <w15:person w15:author="R4-1905142">
    <w15:presenceInfo w15:providerId="None" w15:userId="R4-1905142"/>
  </w15:person>
  <w15:person w15:author="R4-1903617">
    <w15:presenceInfo w15:providerId="None" w15:userId="R4-1903617"/>
  </w15:person>
  <w15:person w15:author="R4-1905185">
    <w15:presenceInfo w15:providerId="None" w15:userId="R4-1905185"/>
  </w15:person>
  <w15:person w15:author="R4-1903331">
    <w15:presenceInfo w15:providerId="None" w15:userId="R4-1903331"/>
  </w15:person>
  <w15:person w15:author="R4-1905147">
    <w15:presenceInfo w15:providerId="None" w15:userId="R4-1905147"/>
  </w15:person>
  <w15:person w15:author="R4-1905175">
    <w15:presenceInfo w15:providerId="None" w15:userId="R4-1905175"/>
  </w15:person>
  <w15:person w15:author="R4-1904207">
    <w15:presenceInfo w15:providerId="None" w15:userId="R4-1904207"/>
  </w15:person>
  <w15:person w15:author="R4-1905150">
    <w15:presenceInfo w15:providerId="None" w15:userId="R4-1905150"/>
  </w15:person>
  <w15:person w15:author="R4-1904722">
    <w15:presenceInfo w15:providerId="None" w15:userId="R4-1904722"/>
  </w15:person>
  <w15:person w15:author="R4-1904728">
    <w15:presenceInfo w15:providerId="None" w15:userId="R4-1904728"/>
  </w15:person>
  <w15:person w15:author="Mueller, Axel (Nokia - FR/Paris-Saclay)">
    <w15:presenceInfo w15:providerId="AD" w15:userId="S-1-5-21-1593251271-2640304127-1825641215-2688203"/>
  </w15:person>
  <w15:person w15:author="R4-1904843">
    <w15:presenceInfo w15:providerId="None" w15:userId="R4-1904843"/>
  </w15:person>
  <w15:person w15:author="R4-1904725">
    <w15:presenceInfo w15:providerId="None" w15:userId="R4-1904725"/>
  </w15:person>
  <w15:person w15:author="R4-1904741">
    <w15:presenceInfo w15:providerId="None" w15:userId="R4-1904741"/>
  </w15:person>
  <w15:person w15:author="R4-1904733">
    <w15:presenceInfo w15:providerId="None" w15:userId="R4-1904733"/>
  </w15:person>
  <w15:person w15:author="R4-1904737">
    <w15:presenceInfo w15:providerId="None" w15:userId="R4-1904737"/>
  </w15:person>
  <w15:person w15:author="R4-1904747">
    <w15:presenceInfo w15:providerId="None" w15:userId="R4-1904747"/>
  </w15:person>
  <w15:person w15:author="R4-1904731">
    <w15:presenceInfo w15:providerId="None" w15:userId="R4-1904731"/>
  </w15:person>
  <w15:person w15:author="R4-1904803">
    <w15:presenceInfo w15:providerId="None" w15:userId="R4-1904803"/>
  </w15:person>
  <w15:person w15:author="R4-1904744">
    <w15:presenceInfo w15:providerId="None" w15:userId="R4-1904744"/>
  </w15:person>
  <w15:person w15:author="R4-1905183">
    <w15:presenceInfo w15:providerId="None" w15:userId="R4-1905183"/>
  </w15:person>
  <w15:person w15:author="R4-1904818">
    <w15:presenceInfo w15:providerId="None" w15:userId="R4-1904818"/>
  </w15:person>
  <w15:person w15:author="R4-1904236">
    <w15:presenceInfo w15:providerId="None" w15:userId="R4-19042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CA" w:vendorID="64" w:dllVersion="131078" w:nlCheck="1" w:checkStyle="1"/>
  <w:activeWritingStyle w:appName="MSWord" w:lang="zh-CN" w:vendorID="64" w:dllVersion="131077" w:nlCheck="1" w:checkStyle="1"/>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460"/>
    <w:rsid w:val="00005190"/>
    <w:rsid w:val="00007E3C"/>
    <w:rsid w:val="00012F80"/>
    <w:rsid w:val="00020DD0"/>
    <w:rsid w:val="0002600B"/>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A22"/>
    <w:rsid w:val="00055361"/>
    <w:rsid w:val="000655A6"/>
    <w:rsid w:val="00067C29"/>
    <w:rsid w:val="00073938"/>
    <w:rsid w:val="00077E35"/>
    <w:rsid w:val="00080512"/>
    <w:rsid w:val="00083D0D"/>
    <w:rsid w:val="00093316"/>
    <w:rsid w:val="00093B9A"/>
    <w:rsid w:val="000A199A"/>
    <w:rsid w:val="000A1B92"/>
    <w:rsid w:val="000A3BF6"/>
    <w:rsid w:val="000A4B62"/>
    <w:rsid w:val="000A6CA1"/>
    <w:rsid w:val="000B4051"/>
    <w:rsid w:val="000C25AE"/>
    <w:rsid w:val="000C3689"/>
    <w:rsid w:val="000C671E"/>
    <w:rsid w:val="000C6C8D"/>
    <w:rsid w:val="000D29E3"/>
    <w:rsid w:val="000D3BAB"/>
    <w:rsid w:val="000D5721"/>
    <w:rsid w:val="000D58AB"/>
    <w:rsid w:val="000F028B"/>
    <w:rsid w:val="000F1670"/>
    <w:rsid w:val="000F57F4"/>
    <w:rsid w:val="00100AEF"/>
    <w:rsid w:val="00105EB9"/>
    <w:rsid w:val="0010792F"/>
    <w:rsid w:val="00112A1C"/>
    <w:rsid w:val="0011346D"/>
    <w:rsid w:val="00115B6D"/>
    <w:rsid w:val="0011777F"/>
    <w:rsid w:val="00120F33"/>
    <w:rsid w:val="0012312F"/>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35EB"/>
    <w:rsid w:val="00174CDD"/>
    <w:rsid w:val="0017525C"/>
    <w:rsid w:val="00176260"/>
    <w:rsid w:val="001769D4"/>
    <w:rsid w:val="00176DE2"/>
    <w:rsid w:val="00181D8D"/>
    <w:rsid w:val="00196988"/>
    <w:rsid w:val="001A02D2"/>
    <w:rsid w:val="001A2E00"/>
    <w:rsid w:val="001A5728"/>
    <w:rsid w:val="001B0B83"/>
    <w:rsid w:val="001B0C35"/>
    <w:rsid w:val="001B1D98"/>
    <w:rsid w:val="001B2974"/>
    <w:rsid w:val="001B3646"/>
    <w:rsid w:val="001C2978"/>
    <w:rsid w:val="001C3275"/>
    <w:rsid w:val="001C3F46"/>
    <w:rsid w:val="001C6E34"/>
    <w:rsid w:val="001C6FB1"/>
    <w:rsid w:val="001D02C2"/>
    <w:rsid w:val="001D307A"/>
    <w:rsid w:val="001D4755"/>
    <w:rsid w:val="001D5912"/>
    <w:rsid w:val="001D6E7B"/>
    <w:rsid w:val="001D7BFF"/>
    <w:rsid w:val="001E02DB"/>
    <w:rsid w:val="001E1630"/>
    <w:rsid w:val="001E2A53"/>
    <w:rsid w:val="001E539A"/>
    <w:rsid w:val="001F168B"/>
    <w:rsid w:val="001F1A70"/>
    <w:rsid w:val="001F46F4"/>
    <w:rsid w:val="001F71C1"/>
    <w:rsid w:val="00206C6D"/>
    <w:rsid w:val="00210C52"/>
    <w:rsid w:val="00212DDA"/>
    <w:rsid w:val="00215874"/>
    <w:rsid w:val="00216F56"/>
    <w:rsid w:val="00217327"/>
    <w:rsid w:val="00222BB0"/>
    <w:rsid w:val="00222C0E"/>
    <w:rsid w:val="00225646"/>
    <w:rsid w:val="00225EEF"/>
    <w:rsid w:val="002308F8"/>
    <w:rsid w:val="002347A2"/>
    <w:rsid w:val="0024014F"/>
    <w:rsid w:val="002401DA"/>
    <w:rsid w:val="00240DA8"/>
    <w:rsid w:val="00241C36"/>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1E75"/>
    <w:rsid w:val="002C2A1E"/>
    <w:rsid w:val="002C5181"/>
    <w:rsid w:val="002D36DF"/>
    <w:rsid w:val="002D5122"/>
    <w:rsid w:val="002D68AB"/>
    <w:rsid w:val="002D6AAF"/>
    <w:rsid w:val="002E2260"/>
    <w:rsid w:val="002E2E09"/>
    <w:rsid w:val="002F0BE4"/>
    <w:rsid w:val="002F108B"/>
    <w:rsid w:val="002F11D5"/>
    <w:rsid w:val="002F2CA6"/>
    <w:rsid w:val="002F3E23"/>
    <w:rsid w:val="002F413D"/>
    <w:rsid w:val="003008A4"/>
    <w:rsid w:val="00302E73"/>
    <w:rsid w:val="00312B65"/>
    <w:rsid w:val="00316E02"/>
    <w:rsid w:val="003172DC"/>
    <w:rsid w:val="00320069"/>
    <w:rsid w:val="00323A17"/>
    <w:rsid w:val="00325192"/>
    <w:rsid w:val="003326BC"/>
    <w:rsid w:val="00333A4B"/>
    <w:rsid w:val="0033504A"/>
    <w:rsid w:val="003356A0"/>
    <w:rsid w:val="0033712C"/>
    <w:rsid w:val="0034020A"/>
    <w:rsid w:val="003433EF"/>
    <w:rsid w:val="00344837"/>
    <w:rsid w:val="00344F54"/>
    <w:rsid w:val="003454B6"/>
    <w:rsid w:val="0035462D"/>
    <w:rsid w:val="003565EF"/>
    <w:rsid w:val="00356D97"/>
    <w:rsid w:val="003670B8"/>
    <w:rsid w:val="00370AC6"/>
    <w:rsid w:val="00374A71"/>
    <w:rsid w:val="00376D25"/>
    <w:rsid w:val="00380463"/>
    <w:rsid w:val="00380771"/>
    <w:rsid w:val="003832B7"/>
    <w:rsid w:val="003855AD"/>
    <w:rsid w:val="00385634"/>
    <w:rsid w:val="00387D73"/>
    <w:rsid w:val="00390E19"/>
    <w:rsid w:val="0039359A"/>
    <w:rsid w:val="003946C5"/>
    <w:rsid w:val="00395E71"/>
    <w:rsid w:val="003961AD"/>
    <w:rsid w:val="003964CA"/>
    <w:rsid w:val="003970F9"/>
    <w:rsid w:val="003A455F"/>
    <w:rsid w:val="003A6108"/>
    <w:rsid w:val="003B08D0"/>
    <w:rsid w:val="003B1D37"/>
    <w:rsid w:val="003B426C"/>
    <w:rsid w:val="003B44D8"/>
    <w:rsid w:val="003B6020"/>
    <w:rsid w:val="003C2620"/>
    <w:rsid w:val="003C3971"/>
    <w:rsid w:val="003C4BB7"/>
    <w:rsid w:val="003D46F6"/>
    <w:rsid w:val="003E0481"/>
    <w:rsid w:val="003F036A"/>
    <w:rsid w:val="003F3D99"/>
    <w:rsid w:val="003F78A5"/>
    <w:rsid w:val="00401417"/>
    <w:rsid w:val="00412A53"/>
    <w:rsid w:val="00421B25"/>
    <w:rsid w:val="004243A0"/>
    <w:rsid w:val="0042614B"/>
    <w:rsid w:val="0042730F"/>
    <w:rsid w:val="004373A2"/>
    <w:rsid w:val="00437CFE"/>
    <w:rsid w:val="00441F1E"/>
    <w:rsid w:val="00442CCA"/>
    <w:rsid w:val="00445074"/>
    <w:rsid w:val="0044605B"/>
    <w:rsid w:val="00450496"/>
    <w:rsid w:val="00455D49"/>
    <w:rsid w:val="00460E83"/>
    <w:rsid w:val="00465B43"/>
    <w:rsid w:val="004707DA"/>
    <w:rsid w:val="004744FB"/>
    <w:rsid w:val="00482E9C"/>
    <w:rsid w:val="0048565F"/>
    <w:rsid w:val="00486EB1"/>
    <w:rsid w:val="004870D3"/>
    <w:rsid w:val="00492AD3"/>
    <w:rsid w:val="004A1CBA"/>
    <w:rsid w:val="004A51D9"/>
    <w:rsid w:val="004A747B"/>
    <w:rsid w:val="004B24E5"/>
    <w:rsid w:val="004B68F0"/>
    <w:rsid w:val="004C00CD"/>
    <w:rsid w:val="004C4101"/>
    <w:rsid w:val="004D11A7"/>
    <w:rsid w:val="004D2B4A"/>
    <w:rsid w:val="004D3578"/>
    <w:rsid w:val="004E213A"/>
    <w:rsid w:val="004E29F5"/>
    <w:rsid w:val="004E36FC"/>
    <w:rsid w:val="004E37E0"/>
    <w:rsid w:val="004E3BCB"/>
    <w:rsid w:val="004E6FCB"/>
    <w:rsid w:val="004F13F9"/>
    <w:rsid w:val="004F1AFC"/>
    <w:rsid w:val="004F4D87"/>
    <w:rsid w:val="005028CA"/>
    <w:rsid w:val="00507937"/>
    <w:rsid w:val="0051292B"/>
    <w:rsid w:val="00516743"/>
    <w:rsid w:val="0051799E"/>
    <w:rsid w:val="00517CC3"/>
    <w:rsid w:val="00522009"/>
    <w:rsid w:val="0052418B"/>
    <w:rsid w:val="005245F1"/>
    <w:rsid w:val="0052783F"/>
    <w:rsid w:val="005309AD"/>
    <w:rsid w:val="0053175F"/>
    <w:rsid w:val="00532BEB"/>
    <w:rsid w:val="005352B9"/>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A2917"/>
    <w:rsid w:val="005A37F6"/>
    <w:rsid w:val="005A67E2"/>
    <w:rsid w:val="005B2828"/>
    <w:rsid w:val="005B39E5"/>
    <w:rsid w:val="005C6C1A"/>
    <w:rsid w:val="005C75D9"/>
    <w:rsid w:val="005C790C"/>
    <w:rsid w:val="005C7DBC"/>
    <w:rsid w:val="005D2E01"/>
    <w:rsid w:val="005D3026"/>
    <w:rsid w:val="005D3E85"/>
    <w:rsid w:val="005D68EB"/>
    <w:rsid w:val="005F190E"/>
    <w:rsid w:val="005F7BD2"/>
    <w:rsid w:val="0060070C"/>
    <w:rsid w:val="0060358A"/>
    <w:rsid w:val="00607A83"/>
    <w:rsid w:val="0061157E"/>
    <w:rsid w:val="00613867"/>
    <w:rsid w:val="00614FDF"/>
    <w:rsid w:val="00616A19"/>
    <w:rsid w:val="0062066C"/>
    <w:rsid w:val="0062481F"/>
    <w:rsid w:val="00626421"/>
    <w:rsid w:val="00647C48"/>
    <w:rsid w:val="0065004D"/>
    <w:rsid w:val="00651952"/>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7D0A"/>
    <w:rsid w:val="006B7D34"/>
    <w:rsid w:val="006C2EC9"/>
    <w:rsid w:val="006C3097"/>
    <w:rsid w:val="006C5712"/>
    <w:rsid w:val="006D1742"/>
    <w:rsid w:val="006D19E1"/>
    <w:rsid w:val="006D2945"/>
    <w:rsid w:val="006D482C"/>
    <w:rsid w:val="006E70F1"/>
    <w:rsid w:val="006F14C6"/>
    <w:rsid w:val="006F7867"/>
    <w:rsid w:val="007017D5"/>
    <w:rsid w:val="00702800"/>
    <w:rsid w:val="00702830"/>
    <w:rsid w:val="00705B1B"/>
    <w:rsid w:val="00713B3A"/>
    <w:rsid w:val="00715EBC"/>
    <w:rsid w:val="00716C25"/>
    <w:rsid w:val="00725587"/>
    <w:rsid w:val="00726F5B"/>
    <w:rsid w:val="007279CB"/>
    <w:rsid w:val="00727F1C"/>
    <w:rsid w:val="00730E7C"/>
    <w:rsid w:val="007318F4"/>
    <w:rsid w:val="00734A5B"/>
    <w:rsid w:val="00735C97"/>
    <w:rsid w:val="0073608A"/>
    <w:rsid w:val="00736293"/>
    <w:rsid w:val="00737059"/>
    <w:rsid w:val="0074386C"/>
    <w:rsid w:val="00744E76"/>
    <w:rsid w:val="00747EB3"/>
    <w:rsid w:val="00750ED6"/>
    <w:rsid w:val="0075320E"/>
    <w:rsid w:val="00754146"/>
    <w:rsid w:val="007620B0"/>
    <w:rsid w:val="00774C98"/>
    <w:rsid w:val="00776C75"/>
    <w:rsid w:val="00776CE3"/>
    <w:rsid w:val="00781F0F"/>
    <w:rsid w:val="00785853"/>
    <w:rsid w:val="00786473"/>
    <w:rsid w:val="007878AF"/>
    <w:rsid w:val="00794B20"/>
    <w:rsid w:val="007A0049"/>
    <w:rsid w:val="007A2564"/>
    <w:rsid w:val="007A3A41"/>
    <w:rsid w:val="007A5A01"/>
    <w:rsid w:val="007A753E"/>
    <w:rsid w:val="007B40EE"/>
    <w:rsid w:val="007B5D8D"/>
    <w:rsid w:val="007B6E46"/>
    <w:rsid w:val="007C3FB5"/>
    <w:rsid w:val="007D0607"/>
    <w:rsid w:val="007D2A54"/>
    <w:rsid w:val="007D4B4B"/>
    <w:rsid w:val="007E06F1"/>
    <w:rsid w:val="007E0A7C"/>
    <w:rsid w:val="007E18B5"/>
    <w:rsid w:val="007F25DA"/>
    <w:rsid w:val="007F274A"/>
    <w:rsid w:val="007F5224"/>
    <w:rsid w:val="007F5CD6"/>
    <w:rsid w:val="008028A4"/>
    <w:rsid w:val="0080355D"/>
    <w:rsid w:val="00805822"/>
    <w:rsid w:val="00805932"/>
    <w:rsid w:val="00807B72"/>
    <w:rsid w:val="008100FE"/>
    <w:rsid w:val="008105C8"/>
    <w:rsid w:val="008145E1"/>
    <w:rsid w:val="00814CA3"/>
    <w:rsid w:val="00817CF6"/>
    <w:rsid w:val="0082215A"/>
    <w:rsid w:val="00830CA1"/>
    <w:rsid w:val="00835CCF"/>
    <w:rsid w:val="0084010E"/>
    <w:rsid w:val="008436BD"/>
    <w:rsid w:val="00844849"/>
    <w:rsid w:val="00846510"/>
    <w:rsid w:val="00847CB6"/>
    <w:rsid w:val="008528D5"/>
    <w:rsid w:val="00856C62"/>
    <w:rsid w:val="00856F1E"/>
    <w:rsid w:val="00860B1B"/>
    <w:rsid w:val="00865795"/>
    <w:rsid w:val="0086620E"/>
    <w:rsid w:val="008668D2"/>
    <w:rsid w:val="00866F8E"/>
    <w:rsid w:val="00867E0F"/>
    <w:rsid w:val="0087051D"/>
    <w:rsid w:val="00871702"/>
    <w:rsid w:val="008748B5"/>
    <w:rsid w:val="008756A3"/>
    <w:rsid w:val="00875841"/>
    <w:rsid w:val="00875F1C"/>
    <w:rsid w:val="008768CA"/>
    <w:rsid w:val="0088005F"/>
    <w:rsid w:val="00880611"/>
    <w:rsid w:val="008916C7"/>
    <w:rsid w:val="00891F2B"/>
    <w:rsid w:val="00895966"/>
    <w:rsid w:val="008974F8"/>
    <w:rsid w:val="008A2806"/>
    <w:rsid w:val="008A2AA9"/>
    <w:rsid w:val="008A3636"/>
    <w:rsid w:val="008A6420"/>
    <w:rsid w:val="008B1581"/>
    <w:rsid w:val="008B5B70"/>
    <w:rsid w:val="008C10B6"/>
    <w:rsid w:val="008C36E0"/>
    <w:rsid w:val="008C5C6D"/>
    <w:rsid w:val="008C66FA"/>
    <w:rsid w:val="008D0F4B"/>
    <w:rsid w:val="008D229E"/>
    <w:rsid w:val="008E1D1E"/>
    <w:rsid w:val="008E4719"/>
    <w:rsid w:val="008E71B1"/>
    <w:rsid w:val="008F0709"/>
    <w:rsid w:val="008F5582"/>
    <w:rsid w:val="008F6254"/>
    <w:rsid w:val="008F7BC6"/>
    <w:rsid w:val="00901AB2"/>
    <w:rsid w:val="0090271F"/>
    <w:rsid w:val="00902E23"/>
    <w:rsid w:val="00902F16"/>
    <w:rsid w:val="009031A2"/>
    <w:rsid w:val="00905A1B"/>
    <w:rsid w:val="00907B69"/>
    <w:rsid w:val="009106D8"/>
    <w:rsid w:val="009108E6"/>
    <w:rsid w:val="00910BAC"/>
    <w:rsid w:val="0091348E"/>
    <w:rsid w:val="00913A02"/>
    <w:rsid w:val="00915873"/>
    <w:rsid w:val="00917FE7"/>
    <w:rsid w:val="009207DD"/>
    <w:rsid w:val="00925785"/>
    <w:rsid w:val="0093435C"/>
    <w:rsid w:val="00934CE4"/>
    <w:rsid w:val="009421FB"/>
    <w:rsid w:val="00942EC2"/>
    <w:rsid w:val="00944828"/>
    <w:rsid w:val="00947E0D"/>
    <w:rsid w:val="00951C89"/>
    <w:rsid w:val="00952765"/>
    <w:rsid w:val="00955A24"/>
    <w:rsid w:val="00956EC7"/>
    <w:rsid w:val="00961493"/>
    <w:rsid w:val="00961916"/>
    <w:rsid w:val="00962404"/>
    <w:rsid w:val="009649E7"/>
    <w:rsid w:val="00967631"/>
    <w:rsid w:val="009701EA"/>
    <w:rsid w:val="00970862"/>
    <w:rsid w:val="00975A08"/>
    <w:rsid w:val="009760C0"/>
    <w:rsid w:val="00982357"/>
    <w:rsid w:val="00982E2C"/>
    <w:rsid w:val="0098351C"/>
    <w:rsid w:val="00986456"/>
    <w:rsid w:val="0098740E"/>
    <w:rsid w:val="00991C38"/>
    <w:rsid w:val="009A0955"/>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373A"/>
    <w:rsid w:val="00A4163B"/>
    <w:rsid w:val="00A45401"/>
    <w:rsid w:val="00A53724"/>
    <w:rsid w:val="00A5491E"/>
    <w:rsid w:val="00A6002B"/>
    <w:rsid w:val="00A613C0"/>
    <w:rsid w:val="00A64245"/>
    <w:rsid w:val="00A65D04"/>
    <w:rsid w:val="00A70677"/>
    <w:rsid w:val="00A73BC6"/>
    <w:rsid w:val="00A778C8"/>
    <w:rsid w:val="00A80BE7"/>
    <w:rsid w:val="00A82346"/>
    <w:rsid w:val="00A84BA3"/>
    <w:rsid w:val="00A916DB"/>
    <w:rsid w:val="00A91BFC"/>
    <w:rsid w:val="00A93C9C"/>
    <w:rsid w:val="00AA29B0"/>
    <w:rsid w:val="00AA6789"/>
    <w:rsid w:val="00AA7525"/>
    <w:rsid w:val="00AB1DB1"/>
    <w:rsid w:val="00AB2B90"/>
    <w:rsid w:val="00AB2F83"/>
    <w:rsid w:val="00AB32EE"/>
    <w:rsid w:val="00AB3B29"/>
    <w:rsid w:val="00AB3C1A"/>
    <w:rsid w:val="00AB6DB1"/>
    <w:rsid w:val="00AB6FB1"/>
    <w:rsid w:val="00AC1EFF"/>
    <w:rsid w:val="00AC21CA"/>
    <w:rsid w:val="00AC2277"/>
    <w:rsid w:val="00AC6AF4"/>
    <w:rsid w:val="00AD4C22"/>
    <w:rsid w:val="00AD5658"/>
    <w:rsid w:val="00AE0D7D"/>
    <w:rsid w:val="00AF06C7"/>
    <w:rsid w:val="00AF7BA9"/>
    <w:rsid w:val="00B01589"/>
    <w:rsid w:val="00B03F40"/>
    <w:rsid w:val="00B05885"/>
    <w:rsid w:val="00B05D2D"/>
    <w:rsid w:val="00B06C9A"/>
    <w:rsid w:val="00B10400"/>
    <w:rsid w:val="00B15449"/>
    <w:rsid w:val="00B20772"/>
    <w:rsid w:val="00B24520"/>
    <w:rsid w:val="00B25A17"/>
    <w:rsid w:val="00B26244"/>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82E9D"/>
    <w:rsid w:val="00B91181"/>
    <w:rsid w:val="00B917AA"/>
    <w:rsid w:val="00B974CC"/>
    <w:rsid w:val="00BA2975"/>
    <w:rsid w:val="00BA2977"/>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5B93"/>
    <w:rsid w:val="00BD7C6D"/>
    <w:rsid w:val="00BE1878"/>
    <w:rsid w:val="00BE455C"/>
    <w:rsid w:val="00BE64E3"/>
    <w:rsid w:val="00BF386E"/>
    <w:rsid w:val="00BF3A3A"/>
    <w:rsid w:val="00BF4185"/>
    <w:rsid w:val="00BF4347"/>
    <w:rsid w:val="00BF786A"/>
    <w:rsid w:val="00C03703"/>
    <w:rsid w:val="00C03DA7"/>
    <w:rsid w:val="00C03DC4"/>
    <w:rsid w:val="00C052B6"/>
    <w:rsid w:val="00C05821"/>
    <w:rsid w:val="00C14E77"/>
    <w:rsid w:val="00C1689C"/>
    <w:rsid w:val="00C20087"/>
    <w:rsid w:val="00C2037C"/>
    <w:rsid w:val="00C2513B"/>
    <w:rsid w:val="00C25843"/>
    <w:rsid w:val="00C3003C"/>
    <w:rsid w:val="00C33079"/>
    <w:rsid w:val="00C34294"/>
    <w:rsid w:val="00C3438C"/>
    <w:rsid w:val="00C35AE7"/>
    <w:rsid w:val="00C40AA4"/>
    <w:rsid w:val="00C45231"/>
    <w:rsid w:val="00C462B7"/>
    <w:rsid w:val="00C54BC3"/>
    <w:rsid w:val="00C55711"/>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3D0C"/>
    <w:rsid w:val="00CA6721"/>
    <w:rsid w:val="00CA6DF1"/>
    <w:rsid w:val="00CA6E90"/>
    <w:rsid w:val="00CC01F5"/>
    <w:rsid w:val="00CC1FED"/>
    <w:rsid w:val="00CC4389"/>
    <w:rsid w:val="00CC4612"/>
    <w:rsid w:val="00CD0F4F"/>
    <w:rsid w:val="00CD2348"/>
    <w:rsid w:val="00CD656D"/>
    <w:rsid w:val="00CD7136"/>
    <w:rsid w:val="00CD7AAD"/>
    <w:rsid w:val="00CE56B3"/>
    <w:rsid w:val="00CF29EF"/>
    <w:rsid w:val="00CF7516"/>
    <w:rsid w:val="00CF7D5E"/>
    <w:rsid w:val="00D1000F"/>
    <w:rsid w:val="00D1086D"/>
    <w:rsid w:val="00D15BC0"/>
    <w:rsid w:val="00D16BB4"/>
    <w:rsid w:val="00D205A9"/>
    <w:rsid w:val="00D25FC8"/>
    <w:rsid w:val="00D26C7C"/>
    <w:rsid w:val="00D31318"/>
    <w:rsid w:val="00D32027"/>
    <w:rsid w:val="00D34DBF"/>
    <w:rsid w:val="00D4133F"/>
    <w:rsid w:val="00D4212C"/>
    <w:rsid w:val="00D43DF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A0290"/>
    <w:rsid w:val="00DA15E5"/>
    <w:rsid w:val="00DA438A"/>
    <w:rsid w:val="00DA65BD"/>
    <w:rsid w:val="00DA7A03"/>
    <w:rsid w:val="00DA7EF0"/>
    <w:rsid w:val="00DB1818"/>
    <w:rsid w:val="00DB65D4"/>
    <w:rsid w:val="00DB6CE4"/>
    <w:rsid w:val="00DB7C44"/>
    <w:rsid w:val="00DC0631"/>
    <w:rsid w:val="00DC13D6"/>
    <w:rsid w:val="00DC1EF7"/>
    <w:rsid w:val="00DC309B"/>
    <w:rsid w:val="00DC4DA2"/>
    <w:rsid w:val="00DC58AA"/>
    <w:rsid w:val="00DE055C"/>
    <w:rsid w:val="00DE3691"/>
    <w:rsid w:val="00DE3ADC"/>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32A42"/>
    <w:rsid w:val="00E37A21"/>
    <w:rsid w:val="00E37F73"/>
    <w:rsid w:val="00E42E93"/>
    <w:rsid w:val="00E467BA"/>
    <w:rsid w:val="00E501D1"/>
    <w:rsid w:val="00E50545"/>
    <w:rsid w:val="00E5138E"/>
    <w:rsid w:val="00E53FEB"/>
    <w:rsid w:val="00E56C01"/>
    <w:rsid w:val="00E5733E"/>
    <w:rsid w:val="00E77645"/>
    <w:rsid w:val="00E810F8"/>
    <w:rsid w:val="00E834CB"/>
    <w:rsid w:val="00E83A28"/>
    <w:rsid w:val="00E83F69"/>
    <w:rsid w:val="00E843F8"/>
    <w:rsid w:val="00E91F06"/>
    <w:rsid w:val="00E91FFF"/>
    <w:rsid w:val="00E93E0B"/>
    <w:rsid w:val="00E9432C"/>
    <w:rsid w:val="00EA205F"/>
    <w:rsid w:val="00EA2AE8"/>
    <w:rsid w:val="00EA3248"/>
    <w:rsid w:val="00EA38A5"/>
    <w:rsid w:val="00EA7F4B"/>
    <w:rsid w:val="00EB0004"/>
    <w:rsid w:val="00EB1F97"/>
    <w:rsid w:val="00EB38E7"/>
    <w:rsid w:val="00EB6075"/>
    <w:rsid w:val="00EC0F32"/>
    <w:rsid w:val="00EC2500"/>
    <w:rsid w:val="00EC4A25"/>
    <w:rsid w:val="00ED2C03"/>
    <w:rsid w:val="00ED6E62"/>
    <w:rsid w:val="00ED7CE3"/>
    <w:rsid w:val="00EE0258"/>
    <w:rsid w:val="00EE1A67"/>
    <w:rsid w:val="00EE3C56"/>
    <w:rsid w:val="00EE4BA2"/>
    <w:rsid w:val="00EE6F17"/>
    <w:rsid w:val="00EF3552"/>
    <w:rsid w:val="00EF574A"/>
    <w:rsid w:val="00EF6821"/>
    <w:rsid w:val="00F00618"/>
    <w:rsid w:val="00F0184B"/>
    <w:rsid w:val="00F025A2"/>
    <w:rsid w:val="00F04712"/>
    <w:rsid w:val="00F06183"/>
    <w:rsid w:val="00F10342"/>
    <w:rsid w:val="00F13485"/>
    <w:rsid w:val="00F14C5C"/>
    <w:rsid w:val="00F15D22"/>
    <w:rsid w:val="00F178BA"/>
    <w:rsid w:val="00F22E36"/>
    <w:rsid w:val="00F22EC7"/>
    <w:rsid w:val="00F23D58"/>
    <w:rsid w:val="00F26152"/>
    <w:rsid w:val="00F26732"/>
    <w:rsid w:val="00F27BC9"/>
    <w:rsid w:val="00F308C9"/>
    <w:rsid w:val="00F32CF9"/>
    <w:rsid w:val="00F36B8E"/>
    <w:rsid w:val="00F36BDC"/>
    <w:rsid w:val="00F417DE"/>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A0107"/>
    <w:rsid w:val="00FA0489"/>
    <w:rsid w:val="00FA1266"/>
    <w:rsid w:val="00FA391B"/>
    <w:rsid w:val="00FA7E08"/>
    <w:rsid w:val="00FB0B12"/>
    <w:rsid w:val="00FC02E9"/>
    <w:rsid w:val="00FC1192"/>
    <w:rsid w:val="00FC678C"/>
    <w:rsid w:val="00FD19B4"/>
    <w:rsid w:val="00FD5470"/>
    <w:rsid w:val="00FE094E"/>
    <w:rsid w:val="00FE4987"/>
    <w:rsid w:val="00FF132B"/>
    <w:rsid w:val="00FF29E4"/>
    <w:rsid w:val="00FF415C"/>
    <w:rsid w:val="00FF4238"/>
    <w:rsid w:val="00FF5C0C"/>
    <w:rsid w:val="00FF63C2"/>
    <w:rsid w:val="00FF7123"/>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0F8"/>
    <w:pPr>
      <w:spacing w:after="180"/>
    </w:pPr>
    <w:rPr>
      <w:rFonts w:eastAsia="Times New Roman"/>
      <w:lang w:val="en-GB"/>
    </w:rPr>
  </w:style>
  <w:style w:type="paragraph" w:styleId="1">
    <w:name w:val="heading 1"/>
    <w:next w:val="a"/>
    <w:link w:val="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0">
    <w:name w:val="heading 2"/>
    <w:basedOn w:val="1"/>
    <w:next w:val="a"/>
    <w:link w:val="2Char"/>
    <w:qFormat/>
    <w:rsid w:val="00E810F8"/>
    <w:pPr>
      <w:pBdr>
        <w:top w:val="none" w:sz="0" w:space="0" w:color="auto"/>
      </w:pBdr>
      <w:spacing w:before="180"/>
      <w:outlineLvl w:val="1"/>
    </w:pPr>
    <w:rPr>
      <w:sz w:val="32"/>
    </w:rPr>
  </w:style>
  <w:style w:type="paragraph" w:styleId="3">
    <w:name w:val="heading 3"/>
    <w:basedOn w:val="20"/>
    <w:next w:val="a"/>
    <w:link w:val="3Char"/>
    <w:qFormat/>
    <w:rsid w:val="00E810F8"/>
    <w:pPr>
      <w:spacing w:before="120"/>
      <w:outlineLvl w:val="2"/>
    </w:pPr>
    <w:rPr>
      <w:sz w:val="28"/>
    </w:rPr>
  </w:style>
  <w:style w:type="paragraph" w:styleId="4">
    <w:name w:val="heading 4"/>
    <w:basedOn w:val="3"/>
    <w:next w:val="a"/>
    <w:link w:val="4Char"/>
    <w:qFormat/>
    <w:rsid w:val="00E810F8"/>
    <w:pPr>
      <w:ind w:left="1418" w:hanging="1418"/>
      <w:outlineLvl w:val="3"/>
    </w:pPr>
    <w:rPr>
      <w:sz w:val="24"/>
    </w:rPr>
  </w:style>
  <w:style w:type="paragraph" w:styleId="5">
    <w:name w:val="heading 5"/>
    <w:basedOn w:val="4"/>
    <w:next w:val="a"/>
    <w:link w:val="5Char"/>
    <w:qFormat/>
    <w:rsid w:val="00E810F8"/>
    <w:pPr>
      <w:ind w:left="1701" w:hanging="1701"/>
      <w:outlineLvl w:val="4"/>
    </w:pPr>
    <w:rPr>
      <w:sz w:val="22"/>
    </w:rPr>
  </w:style>
  <w:style w:type="paragraph" w:styleId="6">
    <w:name w:val="heading 6"/>
    <w:basedOn w:val="H6"/>
    <w:next w:val="a"/>
    <w:link w:val="6Char"/>
    <w:qFormat/>
    <w:rsid w:val="00E810F8"/>
    <w:pPr>
      <w:outlineLvl w:val="5"/>
    </w:pPr>
  </w:style>
  <w:style w:type="paragraph" w:styleId="7">
    <w:name w:val="heading 7"/>
    <w:basedOn w:val="H6"/>
    <w:next w:val="a"/>
    <w:link w:val="7Char"/>
    <w:qFormat/>
    <w:rsid w:val="00E810F8"/>
    <w:pPr>
      <w:outlineLvl w:val="6"/>
    </w:pPr>
  </w:style>
  <w:style w:type="paragraph" w:styleId="8">
    <w:name w:val="heading 8"/>
    <w:basedOn w:val="1"/>
    <w:next w:val="a"/>
    <w:link w:val="8Char"/>
    <w:qFormat/>
    <w:rsid w:val="00E810F8"/>
    <w:pPr>
      <w:ind w:left="0" w:firstLine="0"/>
      <w:outlineLvl w:val="7"/>
    </w:pPr>
  </w:style>
  <w:style w:type="paragraph" w:styleId="9">
    <w:name w:val="heading 9"/>
    <w:basedOn w:val="8"/>
    <w:next w:val="a"/>
    <w:link w:val="9Char"/>
    <w:qFormat/>
    <w:rsid w:val="00E81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810F8"/>
    <w:pPr>
      <w:ind w:left="1985" w:hanging="1985"/>
      <w:outlineLvl w:val="9"/>
    </w:pPr>
    <w:rPr>
      <w:sz w:val="20"/>
    </w:rPr>
  </w:style>
  <w:style w:type="paragraph" w:styleId="90">
    <w:name w:val="toc 9"/>
    <w:basedOn w:val="80"/>
    <w:uiPriority w:val="39"/>
    <w:rsid w:val="00E810F8"/>
    <w:pPr>
      <w:ind w:left="1418" w:hanging="1418"/>
    </w:pPr>
  </w:style>
  <w:style w:type="paragraph" w:styleId="80">
    <w:name w:val="toc 8"/>
    <w:basedOn w:val="10"/>
    <w:uiPriority w:val="39"/>
    <w:rsid w:val="00E810F8"/>
    <w:pPr>
      <w:spacing w:before="180"/>
      <w:ind w:left="2693" w:hanging="2693"/>
    </w:pPr>
    <w:rPr>
      <w:b/>
    </w:rPr>
  </w:style>
  <w:style w:type="paragraph" w:styleId="10">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a"/>
    <w:next w:val="a"/>
    <w:link w:val="EQChar"/>
    <w:rsid w:val="00E810F8"/>
    <w:pPr>
      <w:keepLines/>
      <w:tabs>
        <w:tab w:val="center" w:pos="4536"/>
        <w:tab w:val="right" w:pos="9072"/>
      </w:tabs>
    </w:pPr>
    <w:rPr>
      <w:noProof/>
    </w:rPr>
  </w:style>
  <w:style w:type="character" w:customStyle="1" w:styleId="ZGSM">
    <w:name w:val="ZGSM"/>
    <w:rsid w:val="00E810F8"/>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50">
    <w:name w:val="toc 5"/>
    <w:basedOn w:val="40"/>
    <w:uiPriority w:val="39"/>
    <w:rsid w:val="00E810F8"/>
    <w:pPr>
      <w:ind w:left="1701" w:hanging="1701"/>
    </w:pPr>
  </w:style>
  <w:style w:type="paragraph" w:styleId="40">
    <w:name w:val="toc 4"/>
    <w:basedOn w:val="30"/>
    <w:uiPriority w:val="39"/>
    <w:rsid w:val="00E810F8"/>
    <w:pPr>
      <w:ind w:left="1418" w:hanging="1418"/>
    </w:pPr>
  </w:style>
  <w:style w:type="paragraph" w:styleId="30">
    <w:name w:val="toc 3"/>
    <w:basedOn w:val="21"/>
    <w:uiPriority w:val="39"/>
    <w:rsid w:val="00E810F8"/>
    <w:pPr>
      <w:ind w:left="1134" w:hanging="1134"/>
    </w:pPr>
  </w:style>
  <w:style w:type="paragraph" w:styleId="21">
    <w:name w:val="toc 2"/>
    <w:basedOn w:val="10"/>
    <w:uiPriority w:val="39"/>
    <w:rsid w:val="00E810F8"/>
    <w:pPr>
      <w:keepNext w:val="0"/>
      <w:spacing w:before="0"/>
      <w:ind w:left="851" w:hanging="851"/>
    </w:pPr>
    <w:rPr>
      <w:sz w:val="20"/>
    </w:rPr>
  </w:style>
  <w:style w:type="paragraph" w:styleId="a4">
    <w:name w:val="footer"/>
    <w:basedOn w:val="a3"/>
    <w:link w:val="Char0"/>
    <w:rsid w:val="00E810F8"/>
    <w:pPr>
      <w:jc w:val="center"/>
    </w:pPr>
    <w:rPr>
      <w:i/>
    </w:rPr>
  </w:style>
  <w:style w:type="paragraph" w:customStyle="1" w:styleId="TT">
    <w:name w:val="TT"/>
    <w:basedOn w:val="1"/>
    <w:next w:val="a"/>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a"/>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a"/>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a"/>
    <w:link w:val="EXCar"/>
    <w:rsid w:val="00E810F8"/>
    <w:pPr>
      <w:keepLines/>
      <w:ind w:left="1702" w:hanging="1418"/>
    </w:pPr>
  </w:style>
  <w:style w:type="paragraph" w:customStyle="1" w:styleId="FP">
    <w:name w:val="FP"/>
    <w:basedOn w:val="a"/>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a"/>
    <w:link w:val="B1Char"/>
    <w:qFormat/>
    <w:rsid w:val="00E810F8"/>
    <w:pPr>
      <w:ind w:left="568" w:hanging="284"/>
    </w:pPr>
  </w:style>
  <w:style w:type="paragraph" w:styleId="60">
    <w:name w:val="toc 6"/>
    <w:basedOn w:val="50"/>
    <w:next w:val="a"/>
    <w:uiPriority w:val="39"/>
    <w:rsid w:val="00E810F8"/>
    <w:pPr>
      <w:ind w:left="1985" w:hanging="1985"/>
    </w:pPr>
  </w:style>
  <w:style w:type="paragraph" w:styleId="70">
    <w:name w:val="toc 7"/>
    <w:basedOn w:val="60"/>
    <w:next w:val="a"/>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a"/>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a"/>
    <w:link w:val="B2Char"/>
    <w:qFormat/>
    <w:rsid w:val="00E810F8"/>
    <w:pPr>
      <w:ind w:left="851" w:hanging="284"/>
    </w:pPr>
  </w:style>
  <w:style w:type="paragraph" w:customStyle="1" w:styleId="B3">
    <w:name w:val="B3"/>
    <w:basedOn w:val="a"/>
    <w:link w:val="B3Char"/>
    <w:rsid w:val="00E810F8"/>
    <w:pPr>
      <w:ind w:left="1135" w:hanging="284"/>
    </w:pPr>
  </w:style>
  <w:style w:type="paragraph" w:customStyle="1" w:styleId="B4">
    <w:name w:val="B4"/>
    <w:basedOn w:val="a"/>
    <w:link w:val="B4Char"/>
    <w:rsid w:val="00E810F8"/>
    <w:pPr>
      <w:ind w:left="1418" w:hanging="284"/>
    </w:pPr>
  </w:style>
  <w:style w:type="paragraph" w:customStyle="1" w:styleId="B5">
    <w:name w:val="B5"/>
    <w:basedOn w:val="a"/>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a"/>
    <w:link w:val="GuidanceChar"/>
    <w:rsid w:val="00E810F8"/>
    <w:rPr>
      <w:i/>
      <w:color w:val="0000FF"/>
    </w:rPr>
  </w:style>
  <w:style w:type="paragraph" w:styleId="a5">
    <w:name w:val="Balloon Text"/>
    <w:basedOn w:val="a"/>
    <w:link w:val="Char1"/>
    <w:uiPriority w:val="99"/>
    <w:rsid w:val="004D2B4A"/>
    <w:pPr>
      <w:spacing w:after="0"/>
    </w:pPr>
    <w:rPr>
      <w:rFonts w:ascii="Segoe UI" w:hAnsi="Segoe UI" w:cs="Segoe UI"/>
      <w:sz w:val="18"/>
      <w:szCs w:val="18"/>
    </w:rPr>
  </w:style>
  <w:style w:type="character" w:customStyle="1" w:styleId="Char1">
    <w:name w:val="批注框文本 Char"/>
    <w:basedOn w:val="a0"/>
    <w:link w:val="a5"/>
    <w:uiPriority w:val="99"/>
    <w:rsid w:val="004D2B4A"/>
    <w:rPr>
      <w:rFonts w:ascii="Segoe UI" w:hAnsi="Segoe UI" w:cs="Segoe UI"/>
      <w:sz w:val="18"/>
      <w:szCs w:val="18"/>
      <w:lang w:val="en-GB"/>
    </w:rPr>
  </w:style>
  <w:style w:type="paragraph" w:styleId="a6">
    <w:name w:val="Document Map"/>
    <w:basedOn w:val="a"/>
    <w:link w:val="Char2"/>
    <w:uiPriority w:val="99"/>
    <w:rsid w:val="00A73BC6"/>
    <w:rPr>
      <w:rFonts w:ascii="宋体" w:eastAsia="宋体"/>
      <w:sz w:val="18"/>
      <w:szCs w:val="18"/>
    </w:rPr>
  </w:style>
  <w:style w:type="character" w:customStyle="1" w:styleId="Char2">
    <w:name w:val="文档结构图 Char"/>
    <w:basedOn w:val="a0"/>
    <w:link w:val="a6"/>
    <w:uiPriority w:val="99"/>
    <w:rsid w:val="00A73BC6"/>
    <w:rPr>
      <w:rFonts w:ascii="宋体" w:eastAsia="宋体"/>
      <w:sz w:val="18"/>
      <w:szCs w:val="18"/>
      <w:lang w:val="en-GB"/>
    </w:rPr>
  </w:style>
  <w:style w:type="character" w:customStyle="1" w:styleId="3Char">
    <w:name w:val="标题 3 Char"/>
    <w:link w:val="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a7">
    <w:name w:val="List Paragraph"/>
    <w:basedOn w:val="a"/>
    <w:link w:val="Char3"/>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4Char">
    <w:name w:val="标题 4 Char"/>
    <w:link w:val="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2Char">
    <w:name w:val="标题 2 Char"/>
    <w:link w:val="20"/>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a8">
    <w:name w:val="List Number"/>
    <w:basedOn w:val="a9"/>
    <w:rsid w:val="00AD5658"/>
    <w:pPr>
      <w:ind w:left="568" w:hanging="284"/>
      <w:contextualSpacing w:val="0"/>
    </w:pPr>
  </w:style>
  <w:style w:type="paragraph" w:styleId="a9">
    <w:name w:val="List"/>
    <w:basedOn w:val="a"/>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aa">
    <w:name w:val="Revision"/>
    <w:hidden/>
    <w:uiPriority w:val="99"/>
    <w:semiHidden/>
    <w:rsid w:val="001455C7"/>
    <w:rPr>
      <w:lang w:val="en-GB"/>
    </w:rPr>
  </w:style>
  <w:style w:type="character" w:customStyle="1" w:styleId="1Char">
    <w:name w:val="标题 1 Char"/>
    <w:link w:val="1"/>
    <w:rsid w:val="00FD19B4"/>
    <w:rPr>
      <w:rFonts w:ascii="Arial" w:eastAsia="Times New Roman" w:hAnsi="Arial"/>
      <w:sz w:val="3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FD19B4"/>
    <w:rPr>
      <w:rFonts w:ascii="Arial" w:eastAsia="Times New Roman" w:hAnsi="Arial"/>
      <w:b/>
      <w:noProof/>
      <w:sz w:val="18"/>
      <w:lang w:val="en-GB" w:eastAsia="ja-JP"/>
    </w:rPr>
  </w:style>
  <w:style w:type="paragraph" w:styleId="2">
    <w:name w:val="List 2"/>
    <w:basedOn w:val="a9"/>
    <w:autoRedefine/>
    <w:rsid w:val="00FD19B4"/>
    <w:pPr>
      <w:numPr>
        <w:numId w:val="6"/>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link w:val="a4"/>
    <w:rsid w:val="00FD19B4"/>
    <w:rPr>
      <w:rFonts w:ascii="Arial" w:eastAsia="Times New Roman" w:hAnsi="Arial"/>
      <w:b/>
      <w:i/>
      <w:noProof/>
      <w:sz w:val="18"/>
      <w:lang w:val="en-GB" w:eastAsia="ja-JP"/>
    </w:rPr>
  </w:style>
  <w:style w:type="table" w:styleId="ab">
    <w:name w:val="Table Grid"/>
    <w:basedOn w:val="a1"/>
    <w:uiPriority w:val="39"/>
    <w:qFormat/>
    <w:rsid w:val="00FD19B4"/>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FD19B4"/>
    <w:pPr>
      <w:spacing w:after="0"/>
    </w:pPr>
    <w:rPr>
      <w:b/>
      <w:bCs/>
      <w:sz w:val="21"/>
      <w:szCs w:val="21"/>
      <w:lang w:val="en-US"/>
    </w:rPr>
  </w:style>
  <w:style w:type="character" w:customStyle="1" w:styleId="href">
    <w:name w:val="href"/>
    <w:basedOn w:val="a0"/>
    <w:rsid w:val="00FD19B4"/>
  </w:style>
  <w:style w:type="paragraph" w:customStyle="1" w:styleId="Figuretitle">
    <w:name w:val="Figure_title"/>
    <w:basedOn w:val="a"/>
    <w:next w:val="a"/>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FD19B4"/>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FD19B4"/>
    <w:pPr>
      <w:suppressAutoHyphens/>
      <w:autoSpaceDN w:val="0"/>
      <w:spacing w:after="0"/>
      <w:jc w:val="both"/>
    </w:pPr>
    <w:rPr>
      <w:rFonts w:eastAsia="Batang"/>
    </w:rPr>
  </w:style>
  <w:style w:type="numbering" w:customStyle="1" w:styleId="LFO19">
    <w:name w:val="LFO19"/>
    <w:basedOn w:val="a2"/>
    <w:rsid w:val="00FD19B4"/>
    <w:pPr>
      <w:numPr>
        <w:numId w:val="7"/>
      </w:numPr>
    </w:pPr>
  </w:style>
  <w:style w:type="character" w:customStyle="1" w:styleId="5Char">
    <w:name w:val="标题 5 Char"/>
    <w:basedOn w:val="a0"/>
    <w:link w:val="5"/>
    <w:rsid w:val="00FD19B4"/>
    <w:rPr>
      <w:rFonts w:ascii="Arial" w:eastAsia="Times New Roman" w:hAnsi="Arial"/>
      <w:sz w:val="22"/>
      <w:lang w:val="en-GB"/>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c"/>
    <w:rsid w:val="00FD19B4"/>
    <w:rPr>
      <w:rFonts w:eastAsia="Times New Roman"/>
      <w:b/>
      <w:bCs/>
      <w:sz w:val="21"/>
      <w:szCs w:val="21"/>
    </w:rPr>
  </w:style>
  <w:style w:type="paragraph" w:customStyle="1" w:styleId="enumlev1">
    <w:name w:val="enumlev1"/>
    <w:basedOn w:val="a"/>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FD19B4"/>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0"/>
    <w:link w:val="ae"/>
    <w:rsid w:val="00FD19B4"/>
    <w:rPr>
      <w:rFonts w:eastAsia="Times New Roman"/>
      <w:sz w:val="24"/>
      <w:lang w:val="en-GB"/>
    </w:rPr>
  </w:style>
  <w:style w:type="table" w:customStyle="1" w:styleId="TableGrid1">
    <w:name w:val="Table Grid1"/>
    <w:basedOn w:val="a1"/>
    <w:next w:val="ab"/>
    <w:uiPriority w:val="39"/>
    <w:rsid w:val="00FD19B4"/>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
    <w:rsid w:val="00FD19B4"/>
    <w:pPr>
      <w:spacing w:after="0"/>
      <w:ind w:left="567" w:hanging="283"/>
    </w:pPr>
    <w:rPr>
      <w:rFonts w:eastAsia="MS Mincho"/>
      <w:lang w:eastAsia="en-GB"/>
    </w:rPr>
  </w:style>
  <w:style w:type="character" w:customStyle="1" w:styleId="6Char">
    <w:name w:val="标题 6 Char"/>
    <w:basedOn w:val="a0"/>
    <w:link w:val="6"/>
    <w:rsid w:val="00FD19B4"/>
    <w:rPr>
      <w:rFonts w:ascii="Arial" w:eastAsia="Times New Roman" w:hAnsi="Arial"/>
      <w:lang w:val="en-GB"/>
    </w:rPr>
  </w:style>
  <w:style w:type="character" w:customStyle="1" w:styleId="7Char">
    <w:name w:val="标题 7 Char"/>
    <w:basedOn w:val="a0"/>
    <w:link w:val="7"/>
    <w:rsid w:val="00FD19B4"/>
    <w:rPr>
      <w:rFonts w:ascii="Arial" w:eastAsia="Times New Roman" w:hAnsi="Arial"/>
      <w:lang w:val="en-GB"/>
    </w:rPr>
  </w:style>
  <w:style w:type="character" w:customStyle="1" w:styleId="8Char">
    <w:name w:val="标题 8 Char"/>
    <w:basedOn w:val="a0"/>
    <w:link w:val="8"/>
    <w:rsid w:val="00FD19B4"/>
    <w:rPr>
      <w:rFonts w:ascii="Arial" w:eastAsia="Times New Roman" w:hAnsi="Arial"/>
      <w:sz w:val="36"/>
      <w:lang w:val="en-GB"/>
    </w:rPr>
  </w:style>
  <w:style w:type="character" w:customStyle="1" w:styleId="9Char">
    <w:name w:val="标题 9 Char"/>
    <w:basedOn w:val="a0"/>
    <w:link w:val="9"/>
    <w:rsid w:val="00FD19B4"/>
    <w:rPr>
      <w:rFonts w:ascii="Arial" w:eastAsia="Times New Roman" w:hAnsi="Arial"/>
      <w:sz w:val="36"/>
      <w:lang w:val="en-GB"/>
    </w:rPr>
  </w:style>
  <w:style w:type="character" w:styleId="af">
    <w:name w:val="Hyperlink"/>
    <w:rsid w:val="00FD19B4"/>
    <w:rPr>
      <w:color w:val="0563C1"/>
      <w:u w:val="single"/>
    </w:rPr>
  </w:style>
  <w:style w:type="character" w:customStyle="1" w:styleId="st">
    <w:name w:val="st"/>
    <w:basedOn w:val="a0"/>
    <w:rsid w:val="00FD19B4"/>
  </w:style>
  <w:style w:type="numbering" w:customStyle="1" w:styleId="NoList1">
    <w:name w:val="No List1"/>
    <w:next w:val="a2"/>
    <w:uiPriority w:val="99"/>
    <w:semiHidden/>
    <w:rsid w:val="00FD19B4"/>
  </w:style>
  <w:style w:type="paragraph" w:styleId="22">
    <w:name w:val="index 2"/>
    <w:basedOn w:val="11"/>
    <w:rsid w:val="00FD19B4"/>
    <w:pPr>
      <w:ind w:left="284"/>
    </w:pPr>
  </w:style>
  <w:style w:type="paragraph" w:styleId="11">
    <w:name w:val="index 1"/>
    <w:basedOn w:val="a"/>
    <w:rsid w:val="00FD19B4"/>
    <w:pPr>
      <w:keepLines/>
      <w:spacing w:after="0"/>
    </w:pPr>
  </w:style>
  <w:style w:type="paragraph" w:styleId="23">
    <w:name w:val="List Number 2"/>
    <w:basedOn w:val="a8"/>
    <w:rsid w:val="00FD19B4"/>
    <w:pPr>
      <w:ind w:left="851"/>
    </w:pPr>
  </w:style>
  <w:style w:type="paragraph" w:styleId="24">
    <w:name w:val="List Bullet 2"/>
    <w:basedOn w:val="af0"/>
    <w:link w:val="2Char0"/>
    <w:rsid w:val="00FD19B4"/>
    <w:pPr>
      <w:ind w:left="851"/>
    </w:pPr>
  </w:style>
  <w:style w:type="paragraph" w:styleId="31">
    <w:name w:val="List Bullet 3"/>
    <w:basedOn w:val="24"/>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0">
    <w:name w:val="List Bullet"/>
    <w:basedOn w:val="a9"/>
    <w:rsid w:val="00FD19B4"/>
    <w:pPr>
      <w:ind w:left="568" w:hanging="284"/>
      <w:contextualSpacing w:val="0"/>
    </w:p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af1">
    <w:name w:val="FollowedHyperlink"/>
    <w:rsid w:val="00FD19B4"/>
    <w:rPr>
      <w:color w:val="800080"/>
      <w:u w:val="single"/>
    </w:rPr>
  </w:style>
  <w:style w:type="numbering" w:customStyle="1" w:styleId="NoList11">
    <w:name w:val="No List11"/>
    <w:next w:val="a2"/>
    <w:uiPriority w:val="99"/>
    <w:semiHidden/>
    <w:unhideWhenUsed/>
    <w:rsid w:val="00FD19B4"/>
  </w:style>
  <w:style w:type="paragraph" w:styleId="af2">
    <w:name w:val="index heading"/>
    <w:basedOn w:val="a"/>
    <w:next w:val="a"/>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FD19B4"/>
    <w:pPr>
      <w:overflowPunct w:val="0"/>
      <w:autoSpaceDE w:val="0"/>
      <w:autoSpaceDN w:val="0"/>
      <w:adjustRightInd w:val="0"/>
      <w:ind w:left="851"/>
      <w:textAlignment w:val="baseline"/>
    </w:pPr>
    <w:rPr>
      <w:lang w:eastAsia="ja-JP"/>
    </w:rPr>
  </w:style>
  <w:style w:type="paragraph" w:customStyle="1" w:styleId="INDENT2">
    <w:name w:val="INDENT2"/>
    <w:basedOn w:val="a"/>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D19B4"/>
    <w:pPr>
      <w:keepNext/>
      <w:keepLines/>
      <w:overflowPunct w:val="0"/>
      <w:autoSpaceDE w:val="0"/>
      <w:autoSpaceDN w:val="0"/>
      <w:adjustRightInd w:val="0"/>
      <w:textAlignment w:val="baseline"/>
    </w:pPr>
    <w:rPr>
      <w:b/>
      <w:lang w:eastAsia="ja-JP"/>
    </w:rPr>
  </w:style>
  <w:style w:type="paragraph" w:styleId="af3">
    <w:name w:val="Plain Text"/>
    <w:basedOn w:val="a"/>
    <w:link w:val="Char6"/>
    <w:rsid w:val="00FD19B4"/>
    <w:pPr>
      <w:overflowPunct w:val="0"/>
      <w:autoSpaceDE w:val="0"/>
      <w:autoSpaceDN w:val="0"/>
      <w:adjustRightInd w:val="0"/>
      <w:textAlignment w:val="baseline"/>
    </w:pPr>
    <w:rPr>
      <w:rFonts w:ascii="Courier New" w:hAnsi="Courier New"/>
      <w:lang w:val="nb-NO"/>
    </w:rPr>
  </w:style>
  <w:style w:type="character" w:customStyle="1" w:styleId="Char6">
    <w:name w:val="纯文本 Char"/>
    <w:basedOn w:val="a0"/>
    <w:link w:val="af3"/>
    <w:rsid w:val="00FD19B4"/>
    <w:rPr>
      <w:rFonts w:ascii="Courier New" w:eastAsia="Times New Roman" w:hAnsi="Courier New"/>
      <w:lang w:val="nb-NO"/>
    </w:rPr>
  </w:style>
  <w:style w:type="table" w:customStyle="1" w:styleId="TableGrid2">
    <w:name w:val="Table Grid2"/>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0">
    <w:name w:val="TableText"/>
    <w:basedOn w:val="a"/>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a"/>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FD19B4"/>
    <w:pPr>
      <w:overflowPunct w:val="0"/>
      <w:autoSpaceDE w:val="0"/>
      <w:autoSpaceDN w:val="0"/>
      <w:adjustRightInd w:val="0"/>
      <w:ind w:left="567" w:hanging="283"/>
      <w:textAlignment w:val="baseline"/>
    </w:pPr>
    <w:rPr>
      <w:lang w:eastAsia="ja-JP"/>
    </w:rPr>
  </w:style>
  <w:style w:type="paragraph" w:customStyle="1" w:styleId="FL">
    <w:name w:val="FL"/>
    <w:basedOn w:val="a"/>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a"/>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FD19B4"/>
    <w:pPr>
      <w:overflowPunct w:val="0"/>
      <w:autoSpaceDE w:val="0"/>
      <w:autoSpaceDN w:val="0"/>
      <w:adjustRightInd w:val="0"/>
      <w:textAlignment w:val="baseline"/>
    </w:pPr>
    <w:rPr>
      <w:rFonts w:cs="v4.2.0"/>
      <w:lang w:eastAsia="en-GB"/>
    </w:rPr>
  </w:style>
  <w:style w:type="character" w:styleId="af4">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af5">
    <w:name w:val="page number"/>
    <w:rsid w:val="00FD19B4"/>
  </w:style>
  <w:style w:type="table" w:customStyle="1" w:styleId="TableGrid11">
    <w:name w:val="Table Grid11"/>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
    <w:next w:val="a"/>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a"/>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FD19B4"/>
    <w:pPr>
      <w:overflowPunct w:val="0"/>
      <w:autoSpaceDE w:val="0"/>
      <w:autoSpaceDN w:val="0"/>
      <w:adjustRightInd w:val="0"/>
      <w:textAlignment w:val="baseline"/>
    </w:pPr>
    <w:rPr>
      <w:rFonts w:eastAsia="MS Mincho"/>
      <w:i/>
      <w:lang w:eastAsia="ja-JP"/>
    </w:rPr>
  </w:style>
  <w:style w:type="paragraph" w:styleId="53">
    <w:name w:val="List Number 5"/>
    <w:basedOn w:val="a"/>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FD19B4"/>
    <w:rPr>
      <w:rFonts w:eastAsia="MS Mincho"/>
      <w:lang w:val="en-GB" w:eastAsia="zh-CN"/>
    </w:rPr>
    <w:tblPr>
      <w:tblInd w:w="0" w:type="dxa"/>
      <w:tblCellMar>
        <w:top w:w="0" w:type="dxa"/>
        <w:left w:w="108" w:type="dxa"/>
        <w:bottom w:w="0" w:type="dxa"/>
        <w:right w:w="108" w:type="dxa"/>
      </w:tblCellMar>
    </w:tblPr>
  </w:style>
  <w:style w:type="paragraph" w:customStyle="1" w:styleId="Bullet">
    <w:name w:val="Bullet"/>
    <w:basedOn w:val="a"/>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4"/>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a"/>
    <w:next w:val="a"/>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b"/>
    <w:rsid w:val="00FD19B4"/>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수정"/>
    <w:hidden/>
    <w:semiHidden/>
    <w:rsid w:val="00FD19B4"/>
    <w:rPr>
      <w:rFonts w:eastAsia="Batang"/>
      <w:lang w:val="en-GB"/>
    </w:rPr>
  </w:style>
  <w:style w:type="paragraph" w:customStyle="1" w:styleId="12">
    <w:name w:val="修订1"/>
    <w:hidden/>
    <w:semiHidden/>
    <w:rsid w:val="00FD19B4"/>
    <w:rPr>
      <w:rFonts w:eastAsia="Batang"/>
      <w:lang w:val="en-GB"/>
    </w:rPr>
  </w:style>
  <w:style w:type="paragraph" w:styleId="af7">
    <w:name w:val="endnote text"/>
    <w:basedOn w:val="a"/>
    <w:link w:val="Char7"/>
    <w:rsid w:val="00FD19B4"/>
    <w:pPr>
      <w:snapToGrid w:val="0"/>
    </w:pPr>
  </w:style>
  <w:style w:type="character" w:customStyle="1" w:styleId="Char7">
    <w:name w:val="尾注文本 Char"/>
    <w:basedOn w:val="a0"/>
    <w:link w:val="af7"/>
    <w:rsid w:val="00FD19B4"/>
    <w:rPr>
      <w:rFonts w:eastAsia="Times New Roman"/>
    </w:rPr>
  </w:style>
  <w:style w:type="paragraph" w:customStyle="1" w:styleId="af8">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a"/>
    <w:rsid w:val="00FD19B4"/>
    <w:pPr>
      <w:keepNext/>
      <w:spacing w:before="60" w:after="60"/>
    </w:pPr>
    <w:rPr>
      <w:rFonts w:ascii="Bookman Old Style" w:eastAsia="宋体" w:hAnsi="Bookman Old Style"/>
      <w:lang w:val="en-US" w:eastAsia="ja-JP"/>
    </w:rPr>
  </w:style>
  <w:style w:type="paragraph" w:styleId="af9">
    <w:name w:val="Note Heading"/>
    <w:basedOn w:val="a"/>
    <w:next w:val="a"/>
    <w:link w:val="Char8"/>
    <w:rsid w:val="00FD19B4"/>
    <w:pPr>
      <w:overflowPunct w:val="0"/>
      <w:autoSpaceDE w:val="0"/>
      <w:autoSpaceDN w:val="0"/>
      <w:adjustRightInd w:val="0"/>
      <w:textAlignment w:val="baseline"/>
    </w:pPr>
    <w:rPr>
      <w:rFonts w:eastAsia="MS Mincho"/>
    </w:rPr>
  </w:style>
  <w:style w:type="character" w:customStyle="1" w:styleId="Char8">
    <w:name w:val="注释标题 Char"/>
    <w:basedOn w:val="a0"/>
    <w:link w:val="af9"/>
    <w:rsid w:val="00FD19B4"/>
    <w:rPr>
      <w:rFonts w:eastAsia="MS Mincho"/>
    </w:rPr>
  </w:style>
  <w:style w:type="paragraph" w:styleId="HTML0">
    <w:name w:val="HTML Preformatted"/>
    <w:basedOn w:val="a"/>
    <w:link w:val="HTMLChar"/>
    <w:rsid w:val="00FD19B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a2"/>
    <w:uiPriority w:val="99"/>
    <w:semiHidden/>
    <w:unhideWhenUsed/>
    <w:rsid w:val="00FD19B4"/>
  </w:style>
  <w:style w:type="table" w:customStyle="1" w:styleId="TableGrid4">
    <w:name w:val="Table Grid4"/>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FD19B4"/>
  </w:style>
  <w:style w:type="table" w:customStyle="1" w:styleId="TableGrid5">
    <w:name w:val="Table Grid5"/>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FD19B4"/>
  </w:style>
  <w:style w:type="table" w:customStyle="1" w:styleId="TableGrid6">
    <w:name w:val="Table Grid6"/>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FD19B4"/>
  </w:style>
  <w:style w:type="character" w:customStyle="1" w:styleId="2Char0">
    <w:name w:val="列表项目符号 2 Char"/>
    <w:link w:val="24"/>
    <w:rsid w:val="00FD19B4"/>
    <w:rPr>
      <w:rFonts w:eastAsia="Times New Roman"/>
    </w:rPr>
  </w:style>
  <w:style w:type="numbering" w:customStyle="1" w:styleId="NoList6">
    <w:name w:val="No List6"/>
    <w:next w:val="a2"/>
    <w:semiHidden/>
    <w:unhideWhenUsed/>
    <w:rsid w:val="00FD19B4"/>
  </w:style>
  <w:style w:type="numbering" w:customStyle="1" w:styleId="NoList7">
    <w:name w:val="No List7"/>
    <w:next w:val="a2"/>
    <w:semiHidden/>
    <w:unhideWhenUsed/>
    <w:rsid w:val="00FD19B4"/>
  </w:style>
  <w:style w:type="numbering" w:customStyle="1" w:styleId="NoList8">
    <w:name w:val="No List8"/>
    <w:next w:val="a2"/>
    <w:uiPriority w:val="99"/>
    <w:semiHidden/>
    <w:unhideWhenUsed/>
    <w:rsid w:val="00FD19B4"/>
  </w:style>
  <w:style w:type="numbering" w:customStyle="1" w:styleId="NoList9">
    <w:name w:val="No List9"/>
    <w:next w:val="a2"/>
    <w:uiPriority w:val="99"/>
    <w:semiHidden/>
    <w:unhideWhenUsed/>
    <w:rsid w:val="00FD19B4"/>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Char3">
    <w:name w:val="列出段落 Char"/>
    <w:link w:val="a7"/>
    <w:uiPriority w:val="34"/>
    <w:locked/>
    <w:rsid w:val="00115B6D"/>
    <w:rPr>
      <w:lang w:val="en-GB"/>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B47796"/>
    <w:rPr>
      <w:i/>
      <w:iCs/>
    </w:rPr>
  </w:style>
  <w:style w:type="character" w:styleId="afb">
    <w:name w:val="Intense Emphasis"/>
    <w:uiPriority w:val="21"/>
    <w:qFormat/>
    <w:rsid w:val="00B47796"/>
    <w:rPr>
      <w:b/>
      <w:bCs/>
      <w:i/>
      <w:iCs/>
      <w:color w:val="4F81BD"/>
    </w:rPr>
  </w:style>
  <w:style w:type="paragraph" w:customStyle="1" w:styleId="tah0">
    <w:name w:val="tah"/>
    <w:basedOn w:val="a"/>
    <w:rsid w:val="00B47796"/>
    <w:pPr>
      <w:keepNext/>
      <w:spacing w:after="0"/>
      <w:jc w:val="center"/>
    </w:pPr>
    <w:rPr>
      <w:rFonts w:ascii="Arial" w:eastAsia="PMingLiU" w:hAnsi="Arial" w:cs="Arial"/>
      <w:b/>
      <w:bCs/>
      <w:sz w:val="18"/>
      <w:szCs w:val="18"/>
      <w:lang w:eastAsia="zh-TW"/>
    </w:rPr>
  </w:style>
  <w:style w:type="paragraph" w:customStyle="1" w:styleId="tac0">
    <w:name w:val="tac"/>
    <w:basedOn w:val="a"/>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B47796"/>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TdocHeading1">
    <w:name w:val="Tdoc_Heading_1"/>
    <w:basedOn w:val="1"/>
    <w:next w:val="a"/>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565ECD"/>
  </w:style>
  <w:style w:type="paragraph" w:customStyle="1" w:styleId="TdocHeader2">
    <w:name w:val="Tdoc_Header_2"/>
    <w:basedOn w:val="a"/>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basedOn w:val="a0"/>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afd">
    <w:name w:val="annotation text"/>
    <w:basedOn w:val="a"/>
    <w:link w:val="Char9"/>
    <w:uiPriority w:val="99"/>
    <w:rsid w:val="00CE56B3"/>
  </w:style>
  <w:style w:type="character" w:customStyle="1" w:styleId="Char9">
    <w:name w:val="批注文字 Char"/>
    <w:basedOn w:val="a0"/>
    <w:link w:val="afd"/>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afe">
    <w:name w:val="annotation reference"/>
    <w:rsid w:val="00CA6DF1"/>
    <w:rPr>
      <w:sz w:val="16"/>
    </w:rPr>
  </w:style>
  <w:style w:type="paragraph" w:styleId="aff">
    <w:name w:val="annotation subject"/>
    <w:basedOn w:val="afd"/>
    <w:next w:val="afd"/>
    <w:link w:val="Chara"/>
    <w:rsid w:val="00CA6DF1"/>
    <w:rPr>
      <w:b/>
      <w:bCs/>
    </w:rPr>
  </w:style>
  <w:style w:type="character" w:customStyle="1" w:styleId="Chara">
    <w:name w:val="批注主题 Char"/>
    <w:basedOn w:val="Char9"/>
    <w:link w:val="aff"/>
    <w:rsid w:val="00CA6DF1"/>
    <w:rPr>
      <w:rFonts w:eastAsia="Times New Roman"/>
      <w:b/>
      <w:bCs/>
      <w:lang w:val="en-GB"/>
    </w:rPr>
  </w:style>
  <w:style w:type="character" w:customStyle="1" w:styleId="B3Char2">
    <w:name w:val="B3 Char2"/>
    <w:basedOn w:val="a0"/>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a"/>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a2"/>
    <w:uiPriority w:val="99"/>
    <w:semiHidden/>
    <w:unhideWhenUsed/>
    <w:rsid w:val="00CA6DF1"/>
  </w:style>
  <w:style w:type="table" w:customStyle="1" w:styleId="TableGrid7">
    <w:name w:val="Table Grid7"/>
    <w:basedOn w:val="a1"/>
    <w:next w:val="ab"/>
    <w:uiPriority w:val="39"/>
    <w:qFormat/>
    <w:rsid w:val="00CA6DF1"/>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2"/>
    <w:rsid w:val="00CA6DF1"/>
  </w:style>
  <w:style w:type="table" w:customStyle="1" w:styleId="TableGrid12">
    <w:name w:val="Table Grid12"/>
    <w:basedOn w:val="a1"/>
    <w:next w:val="ab"/>
    <w:uiPriority w:val="39"/>
    <w:rsid w:val="00CA6DF1"/>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A6DF1"/>
  </w:style>
  <w:style w:type="numbering" w:customStyle="1" w:styleId="NoList111">
    <w:name w:val="No List111"/>
    <w:next w:val="a2"/>
    <w:uiPriority w:val="99"/>
    <w:semiHidden/>
    <w:unhideWhenUsed/>
    <w:rsid w:val="00CA6DF1"/>
  </w:style>
  <w:style w:type="table" w:customStyle="1" w:styleId="TableGrid22">
    <w:name w:val="Table Grid22"/>
    <w:basedOn w:val="a1"/>
    <w:next w:val="ab"/>
    <w:uiPriority w:val="39"/>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CA6DF1"/>
    <w:rPr>
      <w:rFonts w:eastAsia="MS Mincho"/>
      <w:lang w:val="en-GB" w:eastAsia="zh-CN"/>
    </w:rPr>
    <w:tblPr>
      <w:tblInd w:w="0" w:type="dxa"/>
      <w:tblCellMar>
        <w:top w:w="0" w:type="dxa"/>
        <w:left w:w="108" w:type="dxa"/>
        <w:bottom w:w="0" w:type="dxa"/>
        <w:right w:w="108" w:type="dxa"/>
      </w:tblCellMar>
    </w:tblPr>
  </w:style>
  <w:style w:type="table" w:customStyle="1" w:styleId="Tabellengitternetz11">
    <w:name w:val="Tabellengitternetz1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b"/>
    <w:rsid w:val="00CA6DF1"/>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b"/>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unhideWhenUsed/>
    <w:rsid w:val="00CA6DF1"/>
  </w:style>
  <w:style w:type="table" w:customStyle="1" w:styleId="TableGrid41">
    <w:name w:val="Table Grid4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CA6DF1"/>
  </w:style>
  <w:style w:type="table" w:customStyle="1" w:styleId="TableGrid51">
    <w:name w:val="Table Grid5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CA6DF1"/>
  </w:style>
  <w:style w:type="table" w:customStyle="1" w:styleId="TableGrid61">
    <w:name w:val="Table Grid6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CA6DF1"/>
  </w:style>
  <w:style w:type="numbering" w:customStyle="1" w:styleId="NoList61">
    <w:name w:val="No List61"/>
    <w:next w:val="a2"/>
    <w:semiHidden/>
    <w:unhideWhenUsed/>
    <w:rsid w:val="00CA6DF1"/>
  </w:style>
  <w:style w:type="numbering" w:customStyle="1" w:styleId="NoList71">
    <w:name w:val="No List71"/>
    <w:next w:val="a2"/>
    <w:semiHidden/>
    <w:unhideWhenUsed/>
    <w:rsid w:val="00CA6DF1"/>
  </w:style>
  <w:style w:type="numbering" w:customStyle="1" w:styleId="NoList81">
    <w:name w:val="No List81"/>
    <w:next w:val="a2"/>
    <w:uiPriority w:val="99"/>
    <w:semiHidden/>
    <w:unhideWhenUsed/>
    <w:rsid w:val="00CA6DF1"/>
  </w:style>
  <w:style w:type="numbering" w:customStyle="1" w:styleId="NoList91">
    <w:name w:val="No List91"/>
    <w:next w:val="a2"/>
    <w:uiPriority w:val="99"/>
    <w:semiHidden/>
    <w:unhideWhenUsed/>
    <w:rsid w:val="00CA6DF1"/>
  </w:style>
  <w:style w:type="table" w:customStyle="1" w:styleId="TableGrid71">
    <w:name w:val="Table Grid71"/>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next w:val="ab"/>
    <w:uiPriority w:val="39"/>
    <w:rsid w:val="00CA6DF1"/>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CA6DF1"/>
    <w:rPr>
      <w:color w:val="808080"/>
      <w:shd w:val="clear" w:color="auto" w:fill="E6E6E6"/>
    </w:rPr>
  </w:style>
  <w:style w:type="paragraph" w:styleId="aff0">
    <w:name w:val="Normal (Web)"/>
    <w:basedOn w:val="a"/>
    <w:uiPriority w:val="99"/>
    <w:unhideWhenUsed/>
    <w:rsid w:val="00CA6DF1"/>
    <w:pPr>
      <w:spacing w:before="100" w:beforeAutospacing="1" w:after="100" w:afterAutospacing="1"/>
    </w:pPr>
    <w:rPr>
      <w:rFonts w:eastAsiaTheme="minorEastAsia"/>
      <w:sz w:val="24"/>
      <w:szCs w:val="24"/>
      <w:lang w:val="en-US"/>
    </w:rPr>
  </w:style>
  <w:style w:type="paragraph" w:styleId="aff1">
    <w:name w:val="Body Text"/>
    <w:basedOn w:val="a"/>
    <w:link w:val="Charb"/>
    <w:uiPriority w:val="99"/>
    <w:rsid w:val="00CA6DF1"/>
    <w:pPr>
      <w:spacing w:after="120"/>
    </w:pPr>
    <w:rPr>
      <w:rFonts w:eastAsiaTheme="minorEastAsia"/>
    </w:rPr>
  </w:style>
  <w:style w:type="character" w:customStyle="1" w:styleId="Charb">
    <w:name w:val="正文文本 Char"/>
    <w:basedOn w:val="a0"/>
    <w:link w:val="aff1"/>
    <w:uiPriority w:val="99"/>
    <w:rsid w:val="00CA6DF1"/>
    <w:rPr>
      <w:lang w:val="en-GB"/>
    </w:rPr>
  </w:style>
  <w:style w:type="table" w:customStyle="1" w:styleId="TableGrid76">
    <w:name w:val="Table Grid76"/>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11346D"/>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0F8"/>
    <w:pPr>
      <w:spacing w:after="180"/>
    </w:pPr>
    <w:rPr>
      <w:rFonts w:eastAsia="Times New Roman"/>
      <w:lang w:val="en-GB"/>
    </w:rPr>
  </w:style>
  <w:style w:type="paragraph" w:styleId="1">
    <w:name w:val="heading 1"/>
    <w:next w:val="a"/>
    <w:link w:val="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0">
    <w:name w:val="heading 2"/>
    <w:basedOn w:val="1"/>
    <w:next w:val="a"/>
    <w:link w:val="2Char"/>
    <w:qFormat/>
    <w:rsid w:val="00E810F8"/>
    <w:pPr>
      <w:pBdr>
        <w:top w:val="none" w:sz="0" w:space="0" w:color="auto"/>
      </w:pBdr>
      <w:spacing w:before="180"/>
      <w:outlineLvl w:val="1"/>
    </w:pPr>
    <w:rPr>
      <w:sz w:val="32"/>
    </w:rPr>
  </w:style>
  <w:style w:type="paragraph" w:styleId="3">
    <w:name w:val="heading 3"/>
    <w:basedOn w:val="20"/>
    <w:next w:val="a"/>
    <w:link w:val="3Char"/>
    <w:qFormat/>
    <w:rsid w:val="00E810F8"/>
    <w:pPr>
      <w:spacing w:before="120"/>
      <w:outlineLvl w:val="2"/>
    </w:pPr>
    <w:rPr>
      <w:sz w:val="28"/>
    </w:rPr>
  </w:style>
  <w:style w:type="paragraph" w:styleId="4">
    <w:name w:val="heading 4"/>
    <w:basedOn w:val="3"/>
    <w:next w:val="a"/>
    <w:link w:val="4Char"/>
    <w:qFormat/>
    <w:rsid w:val="00E810F8"/>
    <w:pPr>
      <w:ind w:left="1418" w:hanging="1418"/>
      <w:outlineLvl w:val="3"/>
    </w:pPr>
    <w:rPr>
      <w:sz w:val="24"/>
    </w:rPr>
  </w:style>
  <w:style w:type="paragraph" w:styleId="5">
    <w:name w:val="heading 5"/>
    <w:basedOn w:val="4"/>
    <w:next w:val="a"/>
    <w:link w:val="5Char"/>
    <w:qFormat/>
    <w:rsid w:val="00E810F8"/>
    <w:pPr>
      <w:ind w:left="1701" w:hanging="1701"/>
      <w:outlineLvl w:val="4"/>
    </w:pPr>
    <w:rPr>
      <w:sz w:val="22"/>
    </w:rPr>
  </w:style>
  <w:style w:type="paragraph" w:styleId="6">
    <w:name w:val="heading 6"/>
    <w:basedOn w:val="H6"/>
    <w:next w:val="a"/>
    <w:link w:val="6Char"/>
    <w:qFormat/>
    <w:rsid w:val="00E810F8"/>
    <w:pPr>
      <w:outlineLvl w:val="5"/>
    </w:pPr>
  </w:style>
  <w:style w:type="paragraph" w:styleId="7">
    <w:name w:val="heading 7"/>
    <w:basedOn w:val="H6"/>
    <w:next w:val="a"/>
    <w:link w:val="7Char"/>
    <w:qFormat/>
    <w:rsid w:val="00E810F8"/>
    <w:pPr>
      <w:outlineLvl w:val="6"/>
    </w:pPr>
  </w:style>
  <w:style w:type="paragraph" w:styleId="8">
    <w:name w:val="heading 8"/>
    <w:basedOn w:val="1"/>
    <w:next w:val="a"/>
    <w:link w:val="8Char"/>
    <w:qFormat/>
    <w:rsid w:val="00E810F8"/>
    <w:pPr>
      <w:ind w:left="0" w:firstLine="0"/>
      <w:outlineLvl w:val="7"/>
    </w:pPr>
  </w:style>
  <w:style w:type="paragraph" w:styleId="9">
    <w:name w:val="heading 9"/>
    <w:basedOn w:val="8"/>
    <w:next w:val="a"/>
    <w:link w:val="9Char"/>
    <w:qFormat/>
    <w:rsid w:val="00E81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810F8"/>
    <w:pPr>
      <w:ind w:left="1985" w:hanging="1985"/>
      <w:outlineLvl w:val="9"/>
    </w:pPr>
    <w:rPr>
      <w:sz w:val="20"/>
    </w:rPr>
  </w:style>
  <w:style w:type="paragraph" w:styleId="90">
    <w:name w:val="toc 9"/>
    <w:basedOn w:val="80"/>
    <w:uiPriority w:val="39"/>
    <w:rsid w:val="00E810F8"/>
    <w:pPr>
      <w:ind w:left="1418" w:hanging="1418"/>
    </w:pPr>
  </w:style>
  <w:style w:type="paragraph" w:styleId="80">
    <w:name w:val="toc 8"/>
    <w:basedOn w:val="10"/>
    <w:uiPriority w:val="39"/>
    <w:rsid w:val="00E810F8"/>
    <w:pPr>
      <w:spacing w:before="180"/>
      <w:ind w:left="2693" w:hanging="2693"/>
    </w:pPr>
    <w:rPr>
      <w:b/>
    </w:rPr>
  </w:style>
  <w:style w:type="paragraph" w:styleId="10">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a"/>
    <w:next w:val="a"/>
    <w:link w:val="EQChar"/>
    <w:rsid w:val="00E810F8"/>
    <w:pPr>
      <w:keepLines/>
      <w:tabs>
        <w:tab w:val="center" w:pos="4536"/>
        <w:tab w:val="right" w:pos="9072"/>
      </w:tabs>
    </w:pPr>
    <w:rPr>
      <w:noProof/>
    </w:rPr>
  </w:style>
  <w:style w:type="character" w:customStyle="1" w:styleId="ZGSM">
    <w:name w:val="ZGSM"/>
    <w:rsid w:val="00E810F8"/>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50">
    <w:name w:val="toc 5"/>
    <w:basedOn w:val="40"/>
    <w:uiPriority w:val="39"/>
    <w:rsid w:val="00E810F8"/>
    <w:pPr>
      <w:ind w:left="1701" w:hanging="1701"/>
    </w:pPr>
  </w:style>
  <w:style w:type="paragraph" w:styleId="40">
    <w:name w:val="toc 4"/>
    <w:basedOn w:val="30"/>
    <w:uiPriority w:val="39"/>
    <w:rsid w:val="00E810F8"/>
    <w:pPr>
      <w:ind w:left="1418" w:hanging="1418"/>
    </w:pPr>
  </w:style>
  <w:style w:type="paragraph" w:styleId="30">
    <w:name w:val="toc 3"/>
    <w:basedOn w:val="21"/>
    <w:uiPriority w:val="39"/>
    <w:rsid w:val="00E810F8"/>
    <w:pPr>
      <w:ind w:left="1134" w:hanging="1134"/>
    </w:pPr>
  </w:style>
  <w:style w:type="paragraph" w:styleId="21">
    <w:name w:val="toc 2"/>
    <w:basedOn w:val="10"/>
    <w:uiPriority w:val="39"/>
    <w:rsid w:val="00E810F8"/>
    <w:pPr>
      <w:keepNext w:val="0"/>
      <w:spacing w:before="0"/>
      <w:ind w:left="851" w:hanging="851"/>
    </w:pPr>
    <w:rPr>
      <w:sz w:val="20"/>
    </w:rPr>
  </w:style>
  <w:style w:type="paragraph" w:styleId="a4">
    <w:name w:val="footer"/>
    <w:basedOn w:val="a3"/>
    <w:link w:val="Char0"/>
    <w:rsid w:val="00E810F8"/>
    <w:pPr>
      <w:jc w:val="center"/>
    </w:pPr>
    <w:rPr>
      <w:i/>
    </w:rPr>
  </w:style>
  <w:style w:type="paragraph" w:customStyle="1" w:styleId="TT">
    <w:name w:val="TT"/>
    <w:basedOn w:val="1"/>
    <w:next w:val="a"/>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a"/>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a"/>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a"/>
    <w:link w:val="EXCar"/>
    <w:rsid w:val="00E810F8"/>
    <w:pPr>
      <w:keepLines/>
      <w:ind w:left="1702" w:hanging="1418"/>
    </w:pPr>
  </w:style>
  <w:style w:type="paragraph" w:customStyle="1" w:styleId="FP">
    <w:name w:val="FP"/>
    <w:basedOn w:val="a"/>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a"/>
    <w:link w:val="B1Char"/>
    <w:qFormat/>
    <w:rsid w:val="00E810F8"/>
    <w:pPr>
      <w:ind w:left="568" w:hanging="284"/>
    </w:pPr>
  </w:style>
  <w:style w:type="paragraph" w:styleId="60">
    <w:name w:val="toc 6"/>
    <w:basedOn w:val="50"/>
    <w:next w:val="a"/>
    <w:uiPriority w:val="39"/>
    <w:rsid w:val="00E810F8"/>
    <w:pPr>
      <w:ind w:left="1985" w:hanging="1985"/>
    </w:pPr>
  </w:style>
  <w:style w:type="paragraph" w:styleId="70">
    <w:name w:val="toc 7"/>
    <w:basedOn w:val="60"/>
    <w:next w:val="a"/>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a"/>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a"/>
    <w:link w:val="B2Char"/>
    <w:qFormat/>
    <w:rsid w:val="00E810F8"/>
    <w:pPr>
      <w:ind w:left="851" w:hanging="284"/>
    </w:pPr>
  </w:style>
  <w:style w:type="paragraph" w:customStyle="1" w:styleId="B3">
    <w:name w:val="B3"/>
    <w:basedOn w:val="a"/>
    <w:link w:val="B3Char"/>
    <w:rsid w:val="00E810F8"/>
    <w:pPr>
      <w:ind w:left="1135" w:hanging="284"/>
    </w:pPr>
  </w:style>
  <w:style w:type="paragraph" w:customStyle="1" w:styleId="B4">
    <w:name w:val="B4"/>
    <w:basedOn w:val="a"/>
    <w:link w:val="B4Char"/>
    <w:rsid w:val="00E810F8"/>
    <w:pPr>
      <w:ind w:left="1418" w:hanging="284"/>
    </w:pPr>
  </w:style>
  <w:style w:type="paragraph" w:customStyle="1" w:styleId="B5">
    <w:name w:val="B5"/>
    <w:basedOn w:val="a"/>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a"/>
    <w:link w:val="GuidanceChar"/>
    <w:rsid w:val="00E810F8"/>
    <w:rPr>
      <w:i/>
      <w:color w:val="0000FF"/>
    </w:rPr>
  </w:style>
  <w:style w:type="paragraph" w:styleId="a5">
    <w:name w:val="Balloon Text"/>
    <w:basedOn w:val="a"/>
    <w:link w:val="Char1"/>
    <w:uiPriority w:val="99"/>
    <w:rsid w:val="004D2B4A"/>
    <w:pPr>
      <w:spacing w:after="0"/>
    </w:pPr>
    <w:rPr>
      <w:rFonts w:ascii="Segoe UI" w:hAnsi="Segoe UI" w:cs="Segoe UI"/>
      <w:sz w:val="18"/>
      <w:szCs w:val="18"/>
    </w:rPr>
  </w:style>
  <w:style w:type="character" w:customStyle="1" w:styleId="Char1">
    <w:name w:val="批注框文本 Char"/>
    <w:basedOn w:val="a0"/>
    <w:link w:val="a5"/>
    <w:uiPriority w:val="99"/>
    <w:rsid w:val="004D2B4A"/>
    <w:rPr>
      <w:rFonts w:ascii="Segoe UI" w:hAnsi="Segoe UI" w:cs="Segoe UI"/>
      <w:sz w:val="18"/>
      <w:szCs w:val="18"/>
      <w:lang w:val="en-GB"/>
    </w:rPr>
  </w:style>
  <w:style w:type="paragraph" w:styleId="a6">
    <w:name w:val="Document Map"/>
    <w:basedOn w:val="a"/>
    <w:link w:val="Char2"/>
    <w:uiPriority w:val="99"/>
    <w:rsid w:val="00A73BC6"/>
    <w:rPr>
      <w:rFonts w:ascii="宋体" w:eastAsia="宋体"/>
      <w:sz w:val="18"/>
      <w:szCs w:val="18"/>
    </w:rPr>
  </w:style>
  <w:style w:type="character" w:customStyle="1" w:styleId="Char2">
    <w:name w:val="文档结构图 Char"/>
    <w:basedOn w:val="a0"/>
    <w:link w:val="a6"/>
    <w:uiPriority w:val="99"/>
    <w:rsid w:val="00A73BC6"/>
    <w:rPr>
      <w:rFonts w:ascii="宋体" w:eastAsia="宋体"/>
      <w:sz w:val="18"/>
      <w:szCs w:val="18"/>
      <w:lang w:val="en-GB"/>
    </w:rPr>
  </w:style>
  <w:style w:type="character" w:customStyle="1" w:styleId="3Char">
    <w:name w:val="标题 3 Char"/>
    <w:link w:val="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a7">
    <w:name w:val="List Paragraph"/>
    <w:basedOn w:val="a"/>
    <w:link w:val="Char3"/>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4Char">
    <w:name w:val="标题 4 Char"/>
    <w:link w:val="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2Char">
    <w:name w:val="标题 2 Char"/>
    <w:link w:val="20"/>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a8">
    <w:name w:val="List Number"/>
    <w:basedOn w:val="a9"/>
    <w:rsid w:val="00AD5658"/>
    <w:pPr>
      <w:ind w:left="568" w:hanging="284"/>
      <w:contextualSpacing w:val="0"/>
    </w:pPr>
  </w:style>
  <w:style w:type="paragraph" w:styleId="a9">
    <w:name w:val="List"/>
    <w:basedOn w:val="a"/>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aa">
    <w:name w:val="Revision"/>
    <w:hidden/>
    <w:uiPriority w:val="99"/>
    <w:semiHidden/>
    <w:rsid w:val="001455C7"/>
    <w:rPr>
      <w:lang w:val="en-GB"/>
    </w:rPr>
  </w:style>
  <w:style w:type="character" w:customStyle="1" w:styleId="1Char">
    <w:name w:val="标题 1 Char"/>
    <w:link w:val="1"/>
    <w:rsid w:val="00FD19B4"/>
    <w:rPr>
      <w:rFonts w:ascii="Arial" w:eastAsia="Times New Roman" w:hAnsi="Arial"/>
      <w:sz w:val="3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FD19B4"/>
    <w:rPr>
      <w:rFonts w:ascii="Arial" w:eastAsia="Times New Roman" w:hAnsi="Arial"/>
      <w:b/>
      <w:noProof/>
      <w:sz w:val="18"/>
      <w:lang w:val="en-GB" w:eastAsia="ja-JP"/>
    </w:rPr>
  </w:style>
  <w:style w:type="paragraph" w:styleId="2">
    <w:name w:val="List 2"/>
    <w:basedOn w:val="a9"/>
    <w:autoRedefine/>
    <w:rsid w:val="00FD19B4"/>
    <w:pPr>
      <w:numPr>
        <w:numId w:val="6"/>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link w:val="a4"/>
    <w:rsid w:val="00FD19B4"/>
    <w:rPr>
      <w:rFonts w:ascii="Arial" w:eastAsia="Times New Roman" w:hAnsi="Arial"/>
      <w:b/>
      <w:i/>
      <w:noProof/>
      <w:sz w:val="18"/>
      <w:lang w:val="en-GB" w:eastAsia="ja-JP"/>
    </w:rPr>
  </w:style>
  <w:style w:type="table" w:styleId="ab">
    <w:name w:val="Table Grid"/>
    <w:basedOn w:val="a1"/>
    <w:uiPriority w:val="39"/>
    <w:qFormat/>
    <w:rsid w:val="00FD19B4"/>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FD19B4"/>
    <w:pPr>
      <w:spacing w:after="0"/>
    </w:pPr>
    <w:rPr>
      <w:b/>
      <w:bCs/>
      <w:sz w:val="21"/>
      <w:szCs w:val="21"/>
      <w:lang w:val="en-US"/>
    </w:rPr>
  </w:style>
  <w:style w:type="character" w:customStyle="1" w:styleId="href">
    <w:name w:val="href"/>
    <w:basedOn w:val="a0"/>
    <w:rsid w:val="00FD19B4"/>
  </w:style>
  <w:style w:type="paragraph" w:customStyle="1" w:styleId="Figuretitle">
    <w:name w:val="Figure_title"/>
    <w:basedOn w:val="a"/>
    <w:next w:val="a"/>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FD19B4"/>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FD19B4"/>
    <w:pPr>
      <w:suppressAutoHyphens/>
      <w:autoSpaceDN w:val="0"/>
      <w:spacing w:after="0"/>
      <w:jc w:val="both"/>
    </w:pPr>
    <w:rPr>
      <w:rFonts w:eastAsia="Batang"/>
    </w:rPr>
  </w:style>
  <w:style w:type="numbering" w:customStyle="1" w:styleId="LFO19">
    <w:name w:val="LFO19"/>
    <w:basedOn w:val="a2"/>
    <w:rsid w:val="00FD19B4"/>
    <w:pPr>
      <w:numPr>
        <w:numId w:val="7"/>
      </w:numPr>
    </w:pPr>
  </w:style>
  <w:style w:type="character" w:customStyle="1" w:styleId="5Char">
    <w:name w:val="标题 5 Char"/>
    <w:basedOn w:val="a0"/>
    <w:link w:val="5"/>
    <w:rsid w:val="00FD19B4"/>
    <w:rPr>
      <w:rFonts w:ascii="Arial" w:eastAsia="Times New Roman" w:hAnsi="Arial"/>
      <w:sz w:val="22"/>
      <w:lang w:val="en-GB"/>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c"/>
    <w:rsid w:val="00FD19B4"/>
    <w:rPr>
      <w:rFonts w:eastAsia="Times New Roman"/>
      <w:b/>
      <w:bCs/>
      <w:sz w:val="21"/>
      <w:szCs w:val="21"/>
    </w:rPr>
  </w:style>
  <w:style w:type="paragraph" w:customStyle="1" w:styleId="enumlev1">
    <w:name w:val="enumlev1"/>
    <w:basedOn w:val="a"/>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FD19B4"/>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0"/>
    <w:link w:val="ae"/>
    <w:rsid w:val="00FD19B4"/>
    <w:rPr>
      <w:rFonts w:eastAsia="Times New Roman"/>
      <w:sz w:val="24"/>
      <w:lang w:val="en-GB"/>
    </w:rPr>
  </w:style>
  <w:style w:type="table" w:customStyle="1" w:styleId="TableGrid1">
    <w:name w:val="Table Grid1"/>
    <w:basedOn w:val="a1"/>
    <w:next w:val="ab"/>
    <w:uiPriority w:val="39"/>
    <w:rsid w:val="00FD19B4"/>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
    <w:rsid w:val="00FD19B4"/>
    <w:pPr>
      <w:spacing w:after="0"/>
      <w:ind w:left="567" w:hanging="283"/>
    </w:pPr>
    <w:rPr>
      <w:rFonts w:eastAsia="MS Mincho"/>
      <w:lang w:eastAsia="en-GB"/>
    </w:rPr>
  </w:style>
  <w:style w:type="character" w:customStyle="1" w:styleId="6Char">
    <w:name w:val="标题 6 Char"/>
    <w:basedOn w:val="a0"/>
    <w:link w:val="6"/>
    <w:rsid w:val="00FD19B4"/>
    <w:rPr>
      <w:rFonts w:ascii="Arial" w:eastAsia="Times New Roman" w:hAnsi="Arial"/>
      <w:lang w:val="en-GB"/>
    </w:rPr>
  </w:style>
  <w:style w:type="character" w:customStyle="1" w:styleId="7Char">
    <w:name w:val="标题 7 Char"/>
    <w:basedOn w:val="a0"/>
    <w:link w:val="7"/>
    <w:rsid w:val="00FD19B4"/>
    <w:rPr>
      <w:rFonts w:ascii="Arial" w:eastAsia="Times New Roman" w:hAnsi="Arial"/>
      <w:lang w:val="en-GB"/>
    </w:rPr>
  </w:style>
  <w:style w:type="character" w:customStyle="1" w:styleId="8Char">
    <w:name w:val="标题 8 Char"/>
    <w:basedOn w:val="a0"/>
    <w:link w:val="8"/>
    <w:rsid w:val="00FD19B4"/>
    <w:rPr>
      <w:rFonts w:ascii="Arial" w:eastAsia="Times New Roman" w:hAnsi="Arial"/>
      <w:sz w:val="36"/>
      <w:lang w:val="en-GB"/>
    </w:rPr>
  </w:style>
  <w:style w:type="character" w:customStyle="1" w:styleId="9Char">
    <w:name w:val="标题 9 Char"/>
    <w:basedOn w:val="a0"/>
    <w:link w:val="9"/>
    <w:rsid w:val="00FD19B4"/>
    <w:rPr>
      <w:rFonts w:ascii="Arial" w:eastAsia="Times New Roman" w:hAnsi="Arial"/>
      <w:sz w:val="36"/>
      <w:lang w:val="en-GB"/>
    </w:rPr>
  </w:style>
  <w:style w:type="character" w:styleId="af">
    <w:name w:val="Hyperlink"/>
    <w:rsid w:val="00FD19B4"/>
    <w:rPr>
      <w:color w:val="0563C1"/>
      <w:u w:val="single"/>
    </w:rPr>
  </w:style>
  <w:style w:type="character" w:customStyle="1" w:styleId="st">
    <w:name w:val="st"/>
    <w:basedOn w:val="a0"/>
    <w:rsid w:val="00FD19B4"/>
  </w:style>
  <w:style w:type="numbering" w:customStyle="1" w:styleId="NoList1">
    <w:name w:val="No List1"/>
    <w:next w:val="a2"/>
    <w:uiPriority w:val="99"/>
    <w:semiHidden/>
    <w:rsid w:val="00FD19B4"/>
  </w:style>
  <w:style w:type="paragraph" w:styleId="22">
    <w:name w:val="index 2"/>
    <w:basedOn w:val="11"/>
    <w:rsid w:val="00FD19B4"/>
    <w:pPr>
      <w:ind w:left="284"/>
    </w:pPr>
  </w:style>
  <w:style w:type="paragraph" w:styleId="11">
    <w:name w:val="index 1"/>
    <w:basedOn w:val="a"/>
    <w:rsid w:val="00FD19B4"/>
    <w:pPr>
      <w:keepLines/>
      <w:spacing w:after="0"/>
    </w:pPr>
  </w:style>
  <w:style w:type="paragraph" w:styleId="23">
    <w:name w:val="List Number 2"/>
    <w:basedOn w:val="a8"/>
    <w:rsid w:val="00FD19B4"/>
    <w:pPr>
      <w:ind w:left="851"/>
    </w:pPr>
  </w:style>
  <w:style w:type="paragraph" w:styleId="24">
    <w:name w:val="List Bullet 2"/>
    <w:basedOn w:val="af0"/>
    <w:link w:val="2Char0"/>
    <w:rsid w:val="00FD19B4"/>
    <w:pPr>
      <w:ind w:left="851"/>
    </w:pPr>
  </w:style>
  <w:style w:type="paragraph" w:styleId="31">
    <w:name w:val="List Bullet 3"/>
    <w:basedOn w:val="24"/>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0">
    <w:name w:val="List Bullet"/>
    <w:basedOn w:val="a9"/>
    <w:rsid w:val="00FD19B4"/>
    <w:pPr>
      <w:ind w:left="568" w:hanging="284"/>
      <w:contextualSpacing w:val="0"/>
    </w:p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af1">
    <w:name w:val="FollowedHyperlink"/>
    <w:rsid w:val="00FD19B4"/>
    <w:rPr>
      <w:color w:val="800080"/>
      <w:u w:val="single"/>
    </w:rPr>
  </w:style>
  <w:style w:type="numbering" w:customStyle="1" w:styleId="NoList11">
    <w:name w:val="No List11"/>
    <w:next w:val="a2"/>
    <w:uiPriority w:val="99"/>
    <w:semiHidden/>
    <w:unhideWhenUsed/>
    <w:rsid w:val="00FD19B4"/>
  </w:style>
  <w:style w:type="paragraph" w:styleId="af2">
    <w:name w:val="index heading"/>
    <w:basedOn w:val="a"/>
    <w:next w:val="a"/>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FD19B4"/>
    <w:pPr>
      <w:overflowPunct w:val="0"/>
      <w:autoSpaceDE w:val="0"/>
      <w:autoSpaceDN w:val="0"/>
      <w:adjustRightInd w:val="0"/>
      <w:ind w:left="851"/>
      <w:textAlignment w:val="baseline"/>
    </w:pPr>
    <w:rPr>
      <w:lang w:eastAsia="ja-JP"/>
    </w:rPr>
  </w:style>
  <w:style w:type="paragraph" w:customStyle="1" w:styleId="INDENT2">
    <w:name w:val="INDENT2"/>
    <w:basedOn w:val="a"/>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D19B4"/>
    <w:pPr>
      <w:keepNext/>
      <w:keepLines/>
      <w:overflowPunct w:val="0"/>
      <w:autoSpaceDE w:val="0"/>
      <w:autoSpaceDN w:val="0"/>
      <w:adjustRightInd w:val="0"/>
      <w:textAlignment w:val="baseline"/>
    </w:pPr>
    <w:rPr>
      <w:b/>
      <w:lang w:eastAsia="ja-JP"/>
    </w:rPr>
  </w:style>
  <w:style w:type="paragraph" w:styleId="af3">
    <w:name w:val="Plain Text"/>
    <w:basedOn w:val="a"/>
    <w:link w:val="Char6"/>
    <w:rsid w:val="00FD19B4"/>
    <w:pPr>
      <w:overflowPunct w:val="0"/>
      <w:autoSpaceDE w:val="0"/>
      <w:autoSpaceDN w:val="0"/>
      <w:adjustRightInd w:val="0"/>
      <w:textAlignment w:val="baseline"/>
    </w:pPr>
    <w:rPr>
      <w:rFonts w:ascii="Courier New" w:hAnsi="Courier New"/>
      <w:lang w:val="nb-NO"/>
    </w:rPr>
  </w:style>
  <w:style w:type="character" w:customStyle="1" w:styleId="Char6">
    <w:name w:val="纯文本 Char"/>
    <w:basedOn w:val="a0"/>
    <w:link w:val="af3"/>
    <w:rsid w:val="00FD19B4"/>
    <w:rPr>
      <w:rFonts w:ascii="Courier New" w:eastAsia="Times New Roman" w:hAnsi="Courier New"/>
      <w:lang w:val="nb-NO"/>
    </w:rPr>
  </w:style>
  <w:style w:type="table" w:customStyle="1" w:styleId="TableGrid2">
    <w:name w:val="Table Grid2"/>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0">
    <w:name w:val="TableText"/>
    <w:basedOn w:val="a"/>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a"/>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FD19B4"/>
    <w:pPr>
      <w:overflowPunct w:val="0"/>
      <w:autoSpaceDE w:val="0"/>
      <w:autoSpaceDN w:val="0"/>
      <w:adjustRightInd w:val="0"/>
      <w:ind w:left="567" w:hanging="283"/>
      <w:textAlignment w:val="baseline"/>
    </w:pPr>
    <w:rPr>
      <w:lang w:eastAsia="ja-JP"/>
    </w:rPr>
  </w:style>
  <w:style w:type="paragraph" w:customStyle="1" w:styleId="FL">
    <w:name w:val="FL"/>
    <w:basedOn w:val="a"/>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a"/>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FD19B4"/>
    <w:pPr>
      <w:overflowPunct w:val="0"/>
      <w:autoSpaceDE w:val="0"/>
      <w:autoSpaceDN w:val="0"/>
      <w:adjustRightInd w:val="0"/>
      <w:textAlignment w:val="baseline"/>
    </w:pPr>
    <w:rPr>
      <w:rFonts w:cs="v4.2.0"/>
      <w:lang w:eastAsia="en-GB"/>
    </w:rPr>
  </w:style>
  <w:style w:type="character" w:styleId="af4">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af5">
    <w:name w:val="page number"/>
    <w:rsid w:val="00FD19B4"/>
  </w:style>
  <w:style w:type="table" w:customStyle="1" w:styleId="TableGrid11">
    <w:name w:val="Table Grid11"/>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
    <w:next w:val="a"/>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a"/>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FD19B4"/>
    <w:pPr>
      <w:overflowPunct w:val="0"/>
      <w:autoSpaceDE w:val="0"/>
      <w:autoSpaceDN w:val="0"/>
      <w:adjustRightInd w:val="0"/>
      <w:textAlignment w:val="baseline"/>
    </w:pPr>
    <w:rPr>
      <w:rFonts w:eastAsia="MS Mincho"/>
      <w:i/>
      <w:lang w:eastAsia="ja-JP"/>
    </w:rPr>
  </w:style>
  <w:style w:type="paragraph" w:styleId="53">
    <w:name w:val="List Number 5"/>
    <w:basedOn w:val="a"/>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FD19B4"/>
    <w:rPr>
      <w:rFonts w:eastAsia="MS Mincho"/>
      <w:lang w:val="en-GB" w:eastAsia="zh-CN"/>
    </w:rPr>
    <w:tblPr>
      <w:tblInd w:w="0" w:type="dxa"/>
      <w:tblCellMar>
        <w:top w:w="0" w:type="dxa"/>
        <w:left w:w="108" w:type="dxa"/>
        <w:bottom w:w="0" w:type="dxa"/>
        <w:right w:w="108" w:type="dxa"/>
      </w:tblCellMar>
    </w:tblPr>
  </w:style>
  <w:style w:type="paragraph" w:customStyle="1" w:styleId="Bullet">
    <w:name w:val="Bullet"/>
    <w:basedOn w:val="a"/>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4"/>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a"/>
    <w:next w:val="a"/>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b"/>
    <w:rsid w:val="00FD19B4"/>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수정"/>
    <w:hidden/>
    <w:semiHidden/>
    <w:rsid w:val="00FD19B4"/>
    <w:rPr>
      <w:rFonts w:eastAsia="Batang"/>
      <w:lang w:val="en-GB"/>
    </w:rPr>
  </w:style>
  <w:style w:type="paragraph" w:customStyle="1" w:styleId="12">
    <w:name w:val="修订1"/>
    <w:hidden/>
    <w:semiHidden/>
    <w:rsid w:val="00FD19B4"/>
    <w:rPr>
      <w:rFonts w:eastAsia="Batang"/>
      <w:lang w:val="en-GB"/>
    </w:rPr>
  </w:style>
  <w:style w:type="paragraph" w:styleId="af7">
    <w:name w:val="endnote text"/>
    <w:basedOn w:val="a"/>
    <w:link w:val="Char7"/>
    <w:rsid w:val="00FD19B4"/>
    <w:pPr>
      <w:snapToGrid w:val="0"/>
    </w:pPr>
  </w:style>
  <w:style w:type="character" w:customStyle="1" w:styleId="Char7">
    <w:name w:val="尾注文本 Char"/>
    <w:basedOn w:val="a0"/>
    <w:link w:val="af7"/>
    <w:rsid w:val="00FD19B4"/>
    <w:rPr>
      <w:rFonts w:eastAsia="Times New Roman"/>
    </w:rPr>
  </w:style>
  <w:style w:type="paragraph" w:customStyle="1" w:styleId="af8">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a"/>
    <w:rsid w:val="00FD19B4"/>
    <w:pPr>
      <w:keepNext/>
      <w:spacing w:before="60" w:after="60"/>
    </w:pPr>
    <w:rPr>
      <w:rFonts w:ascii="Bookman Old Style" w:eastAsia="宋体" w:hAnsi="Bookman Old Style"/>
      <w:lang w:val="en-US" w:eastAsia="ja-JP"/>
    </w:rPr>
  </w:style>
  <w:style w:type="paragraph" w:styleId="af9">
    <w:name w:val="Note Heading"/>
    <w:basedOn w:val="a"/>
    <w:next w:val="a"/>
    <w:link w:val="Char8"/>
    <w:rsid w:val="00FD19B4"/>
    <w:pPr>
      <w:overflowPunct w:val="0"/>
      <w:autoSpaceDE w:val="0"/>
      <w:autoSpaceDN w:val="0"/>
      <w:adjustRightInd w:val="0"/>
      <w:textAlignment w:val="baseline"/>
    </w:pPr>
    <w:rPr>
      <w:rFonts w:eastAsia="MS Mincho"/>
    </w:rPr>
  </w:style>
  <w:style w:type="character" w:customStyle="1" w:styleId="Char8">
    <w:name w:val="注释标题 Char"/>
    <w:basedOn w:val="a0"/>
    <w:link w:val="af9"/>
    <w:rsid w:val="00FD19B4"/>
    <w:rPr>
      <w:rFonts w:eastAsia="MS Mincho"/>
    </w:rPr>
  </w:style>
  <w:style w:type="paragraph" w:styleId="HTML0">
    <w:name w:val="HTML Preformatted"/>
    <w:basedOn w:val="a"/>
    <w:link w:val="HTMLChar"/>
    <w:rsid w:val="00FD19B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a2"/>
    <w:uiPriority w:val="99"/>
    <w:semiHidden/>
    <w:unhideWhenUsed/>
    <w:rsid w:val="00FD19B4"/>
  </w:style>
  <w:style w:type="table" w:customStyle="1" w:styleId="TableGrid4">
    <w:name w:val="Table Grid4"/>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FD19B4"/>
  </w:style>
  <w:style w:type="table" w:customStyle="1" w:styleId="TableGrid5">
    <w:name w:val="Table Grid5"/>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FD19B4"/>
  </w:style>
  <w:style w:type="table" w:customStyle="1" w:styleId="TableGrid6">
    <w:name w:val="Table Grid6"/>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FD19B4"/>
  </w:style>
  <w:style w:type="character" w:customStyle="1" w:styleId="2Char0">
    <w:name w:val="列表项目符号 2 Char"/>
    <w:link w:val="24"/>
    <w:rsid w:val="00FD19B4"/>
    <w:rPr>
      <w:rFonts w:eastAsia="Times New Roman"/>
    </w:rPr>
  </w:style>
  <w:style w:type="numbering" w:customStyle="1" w:styleId="NoList6">
    <w:name w:val="No List6"/>
    <w:next w:val="a2"/>
    <w:semiHidden/>
    <w:unhideWhenUsed/>
    <w:rsid w:val="00FD19B4"/>
  </w:style>
  <w:style w:type="numbering" w:customStyle="1" w:styleId="NoList7">
    <w:name w:val="No List7"/>
    <w:next w:val="a2"/>
    <w:semiHidden/>
    <w:unhideWhenUsed/>
    <w:rsid w:val="00FD19B4"/>
  </w:style>
  <w:style w:type="numbering" w:customStyle="1" w:styleId="NoList8">
    <w:name w:val="No List8"/>
    <w:next w:val="a2"/>
    <w:uiPriority w:val="99"/>
    <w:semiHidden/>
    <w:unhideWhenUsed/>
    <w:rsid w:val="00FD19B4"/>
  </w:style>
  <w:style w:type="numbering" w:customStyle="1" w:styleId="NoList9">
    <w:name w:val="No List9"/>
    <w:next w:val="a2"/>
    <w:uiPriority w:val="99"/>
    <w:semiHidden/>
    <w:unhideWhenUsed/>
    <w:rsid w:val="00FD19B4"/>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Char3">
    <w:name w:val="列出段落 Char"/>
    <w:link w:val="a7"/>
    <w:uiPriority w:val="34"/>
    <w:locked/>
    <w:rsid w:val="00115B6D"/>
    <w:rPr>
      <w:lang w:val="en-GB"/>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B47796"/>
    <w:rPr>
      <w:i/>
      <w:iCs/>
    </w:rPr>
  </w:style>
  <w:style w:type="character" w:styleId="afb">
    <w:name w:val="Intense Emphasis"/>
    <w:uiPriority w:val="21"/>
    <w:qFormat/>
    <w:rsid w:val="00B47796"/>
    <w:rPr>
      <w:b/>
      <w:bCs/>
      <w:i/>
      <w:iCs/>
      <w:color w:val="4F81BD"/>
    </w:rPr>
  </w:style>
  <w:style w:type="paragraph" w:customStyle="1" w:styleId="tah0">
    <w:name w:val="tah"/>
    <w:basedOn w:val="a"/>
    <w:rsid w:val="00B47796"/>
    <w:pPr>
      <w:keepNext/>
      <w:spacing w:after="0"/>
      <w:jc w:val="center"/>
    </w:pPr>
    <w:rPr>
      <w:rFonts w:ascii="Arial" w:eastAsia="PMingLiU" w:hAnsi="Arial" w:cs="Arial"/>
      <w:b/>
      <w:bCs/>
      <w:sz w:val="18"/>
      <w:szCs w:val="18"/>
      <w:lang w:eastAsia="zh-TW"/>
    </w:rPr>
  </w:style>
  <w:style w:type="paragraph" w:customStyle="1" w:styleId="tac0">
    <w:name w:val="tac"/>
    <w:basedOn w:val="a"/>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B47796"/>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TdocHeading1">
    <w:name w:val="Tdoc_Heading_1"/>
    <w:basedOn w:val="1"/>
    <w:next w:val="a"/>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565ECD"/>
  </w:style>
  <w:style w:type="paragraph" w:customStyle="1" w:styleId="TdocHeader2">
    <w:name w:val="Tdoc_Header_2"/>
    <w:basedOn w:val="a"/>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basedOn w:val="a0"/>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afd">
    <w:name w:val="annotation text"/>
    <w:basedOn w:val="a"/>
    <w:link w:val="Char9"/>
    <w:uiPriority w:val="99"/>
    <w:rsid w:val="00CE56B3"/>
  </w:style>
  <w:style w:type="character" w:customStyle="1" w:styleId="Char9">
    <w:name w:val="批注文字 Char"/>
    <w:basedOn w:val="a0"/>
    <w:link w:val="afd"/>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afe">
    <w:name w:val="annotation reference"/>
    <w:rsid w:val="00CA6DF1"/>
    <w:rPr>
      <w:sz w:val="16"/>
    </w:rPr>
  </w:style>
  <w:style w:type="paragraph" w:styleId="aff">
    <w:name w:val="annotation subject"/>
    <w:basedOn w:val="afd"/>
    <w:next w:val="afd"/>
    <w:link w:val="Chara"/>
    <w:rsid w:val="00CA6DF1"/>
    <w:rPr>
      <w:b/>
      <w:bCs/>
    </w:rPr>
  </w:style>
  <w:style w:type="character" w:customStyle="1" w:styleId="Chara">
    <w:name w:val="批注主题 Char"/>
    <w:basedOn w:val="Char9"/>
    <w:link w:val="aff"/>
    <w:rsid w:val="00CA6DF1"/>
    <w:rPr>
      <w:rFonts w:eastAsia="Times New Roman"/>
      <w:b/>
      <w:bCs/>
      <w:lang w:val="en-GB"/>
    </w:rPr>
  </w:style>
  <w:style w:type="character" w:customStyle="1" w:styleId="B3Char2">
    <w:name w:val="B3 Char2"/>
    <w:basedOn w:val="a0"/>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a"/>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a2"/>
    <w:uiPriority w:val="99"/>
    <w:semiHidden/>
    <w:unhideWhenUsed/>
    <w:rsid w:val="00CA6DF1"/>
  </w:style>
  <w:style w:type="table" w:customStyle="1" w:styleId="TableGrid7">
    <w:name w:val="Table Grid7"/>
    <w:basedOn w:val="a1"/>
    <w:next w:val="ab"/>
    <w:uiPriority w:val="39"/>
    <w:qFormat/>
    <w:rsid w:val="00CA6DF1"/>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2"/>
    <w:rsid w:val="00CA6DF1"/>
  </w:style>
  <w:style w:type="table" w:customStyle="1" w:styleId="TableGrid12">
    <w:name w:val="Table Grid12"/>
    <w:basedOn w:val="a1"/>
    <w:next w:val="ab"/>
    <w:uiPriority w:val="39"/>
    <w:rsid w:val="00CA6DF1"/>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A6DF1"/>
  </w:style>
  <w:style w:type="numbering" w:customStyle="1" w:styleId="NoList111">
    <w:name w:val="No List111"/>
    <w:next w:val="a2"/>
    <w:uiPriority w:val="99"/>
    <w:semiHidden/>
    <w:unhideWhenUsed/>
    <w:rsid w:val="00CA6DF1"/>
  </w:style>
  <w:style w:type="table" w:customStyle="1" w:styleId="TableGrid22">
    <w:name w:val="Table Grid22"/>
    <w:basedOn w:val="a1"/>
    <w:next w:val="ab"/>
    <w:uiPriority w:val="39"/>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CA6DF1"/>
    <w:rPr>
      <w:rFonts w:eastAsia="MS Mincho"/>
      <w:lang w:val="en-GB" w:eastAsia="zh-CN"/>
    </w:rPr>
    <w:tblPr>
      <w:tblInd w:w="0" w:type="dxa"/>
      <w:tblCellMar>
        <w:top w:w="0" w:type="dxa"/>
        <w:left w:w="108" w:type="dxa"/>
        <w:bottom w:w="0" w:type="dxa"/>
        <w:right w:w="108" w:type="dxa"/>
      </w:tblCellMar>
    </w:tblPr>
  </w:style>
  <w:style w:type="table" w:customStyle="1" w:styleId="Tabellengitternetz11">
    <w:name w:val="Tabellengitternetz1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b"/>
    <w:rsid w:val="00CA6DF1"/>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b"/>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unhideWhenUsed/>
    <w:rsid w:val="00CA6DF1"/>
  </w:style>
  <w:style w:type="table" w:customStyle="1" w:styleId="TableGrid41">
    <w:name w:val="Table Grid4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CA6DF1"/>
  </w:style>
  <w:style w:type="table" w:customStyle="1" w:styleId="TableGrid51">
    <w:name w:val="Table Grid5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CA6DF1"/>
  </w:style>
  <w:style w:type="table" w:customStyle="1" w:styleId="TableGrid61">
    <w:name w:val="Table Grid6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CA6DF1"/>
  </w:style>
  <w:style w:type="numbering" w:customStyle="1" w:styleId="NoList61">
    <w:name w:val="No List61"/>
    <w:next w:val="a2"/>
    <w:semiHidden/>
    <w:unhideWhenUsed/>
    <w:rsid w:val="00CA6DF1"/>
  </w:style>
  <w:style w:type="numbering" w:customStyle="1" w:styleId="NoList71">
    <w:name w:val="No List71"/>
    <w:next w:val="a2"/>
    <w:semiHidden/>
    <w:unhideWhenUsed/>
    <w:rsid w:val="00CA6DF1"/>
  </w:style>
  <w:style w:type="numbering" w:customStyle="1" w:styleId="NoList81">
    <w:name w:val="No List81"/>
    <w:next w:val="a2"/>
    <w:uiPriority w:val="99"/>
    <w:semiHidden/>
    <w:unhideWhenUsed/>
    <w:rsid w:val="00CA6DF1"/>
  </w:style>
  <w:style w:type="numbering" w:customStyle="1" w:styleId="NoList91">
    <w:name w:val="No List91"/>
    <w:next w:val="a2"/>
    <w:uiPriority w:val="99"/>
    <w:semiHidden/>
    <w:unhideWhenUsed/>
    <w:rsid w:val="00CA6DF1"/>
  </w:style>
  <w:style w:type="table" w:customStyle="1" w:styleId="TableGrid71">
    <w:name w:val="Table Grid71"/>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next w:val="ab"/>
    <w:uiPriority w:val="39"/>
    <w:rsid w:val="00CA6DF1"/>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CA6DF1"/>
    <w:rPr>
      <w:color w:val="808080"/>
      <w:shd w:val="clear" w:color="auto" w:fill="E6E6E6"/>
    </w:rPr>
  </w:style>
  <w:style w:type="paragraph" w:styleId="aff0">
    <w:name w:val="Normal (Web)"/>
    <w:basedOn w:val="a"/>
    <w:uiPriority w:val="99"/>
    <w:unhideWhenUsed/>
    <w:rsid w:val="00CA6DF1"/>
    <w:pPr>
      <w:spacing w:before="100" w:beforeAutospacing="1" w:after="100" w:afterAutospacing="1"/>
    </w:pPr>
    <w:rPr>
      <w:rFonts w:eastAsiaTheme="minorEastAsia"/>
      <w:sz w:val="24"/>
      <w:szCs w:val="24"/>
      <w:lang w:val="en-US"/>
    </w:rPr>
  </w:style>
  <w:style w:type="paragraph" w:styleId="aff1">
    <w:name w:val="Body Text"/>
    <w:basedOn w:val="a"/>
    <w:link w:val="Charb"/>
    <w:uiPriority w:val="99"/>
    <w:rsid w:val="00CA6DF1"/>
    <w:pPr>
      <w:spacing w:after="120"/>
    </w:pPr>
    <w:rPr>
      <w:rFonts w:eastAsiaTheme="minorEastAsia"/>
    </w:rPr>
  </w:style>
  <w:style w:type="character" w:customStyle="1" w:styleId="Charb">
    <w:name w:val="正文文本 Char"/>
    <w:basedOn w:val="a0"/>
    <w:link w:val="aff1"/>
    <w:uiPriority w:val="99"/>
    <w:rsid w:val="00CA6DF1"/>
    <w:rPr>
      <w:lang w:val="en-GB"/>
    </w:rPr>
  </w:style>
  <w:style w:type="table" w:customStyle="1" w:styleId="TableGrid76">
    <w:name w:val="Table Grid76"/>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1134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7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89131-3FA8-4B26-9FE7-00782FDCA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1044</TotalTime>
  <Pages>4</Pages>
  <Words>1563</Words>
  <Characters>8914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38.141-2</vt:lpstr>
    </vt:vector>
  </TitlesOfParts>
  <Company>Microsoft</Company>
  <LinksUpToDate>false</LinksUpToDate>
  <CharactersWithSpaces>10457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lastModifiedBy>Shan</cp:lastModifiedBy>
  <cp:revision>30</cp:revision>
  <dcterms:created xsi:type="dcterms:W3CDTF">2019-04-24T02:35:00Z</dcterms:created>
  <dcterms:modified xsi:type="dcterms:W3CDTF">2019-04-26T03:18:00Z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